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cyan"/>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R5-212680</w:t>
      </w:r>
      <w:r>
        <w:rPr>
          <w:b/>
          <w:i/>
          <w:sz w:val="28"/>
        </w:rPr>
        <w:fldChar w:fldCharType="end"/>
      </w:r>
      <w:r>
        <w:rPr>
          <w:rFonts w:hint="eastAsia" w:eastAsia="宋体"/>
          <w:b/>
          <w:i/>
          <w:sz w:val="28"/>
          <w:highlight w:val="cyan"/>
          <w:lang w:val="en-US" w:eastAsia="zh-CN"/>
        </w:rPr>
        <w:t>r2</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1225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R16 new CADC configurations into TS38.521-1 clause 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 WE Certification, Dish Network</w:t>
            </w:r>
            <w:r>
              <w:fldChar w:fldCharType="end"/>
            </w:r>
            <w:r>
              <w:rPr>
                <w:rFonts w:hint="eastAsia" w:eastAsia="宋体"/>
                <w:lang w:val="en-US" w:eastAsia="zh-CN"/>
              </w:rPr>
              <w:t>, 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2021-05-06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Some R16 NR CADC combos  which are already 100% completion in RAN4 and assigned to interested companies need to be added into operating bands and channel bandwidth of TS38.521-1 cla</w:t>
            </w:r>
            <w:r>
              <w:rPr>
                <w:rFonts w:hint="eastAsia" w:eastAsia="宋体"/>
                <w:lang w:val="en-US" w:eastAsia="zh-CN"/>
              </w:rPr>
              <w:t>u</w:t>
            </w:r>
            <w:r>
              <w:t>se 5.</w:t>
            </w:r>
          </w:p>
          <w:p>
            <w:pPr>
              <w:pStyle w:val="82"/>
              <w:spacing w:after="0"/>
              <w:ind w:left="100"/>
            </w:pPr>
            <w:r>
              <w:rPr>
                <w:rFonts w:hint="eastAsia"/>
              </w:rPr>
              <w:t>The following CADC combos are added:</w:t>
            </w:r>
          </w:p>
          <w:p>
            <w:pPr>
              <w:pStyle w:val="82"/>
              <w:spacing w:after="0"/>
              <w:ind w:left="100"/>
              <w:rPr>
                <w:rFonts w:hint="eastAsia" w:eastAsia="宋体"/>
                <w:lang w:val="en-US" w:eastAsia="zh-CN"/>
              </w:rPr>
            </w:pPr>
            <w:r>
              <w:rPr>
                <w:rFonts w:eastAsia="Yu Gothic"/>
                <w:lang w:val="en-US"/>
              </w:rPr>
              <w:t>CA_n48(2A)</w:t>
            </w:r>
            <w:r>
              <w:rPr>
                <w:rFonts w:hint="eastAsia"/>
                <w:lang w:val="en-US" w:eastAsia="zh-CN"/>
              </w:rPr>
              <w:t>,</w:t>
            </w:r>
            <w:r>
              <w:t>CA_n48B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highlight w:val="none"/>
              </w:rPr>
              <w:t xml:space="preserve">Updated </w:t>
            </w:r>
            <w:r>
              <w:t>Table 5.2A.1-1</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5.2A.1-2</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5.5A.1-1</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5.5A.2-1</w:t>
            </w:r>
          </w:p>
          <w:p>
            <w:pPr>
              <w:pStyle w:val="82"/>
              <w:spacing w:after="0"/>
              <w:ind w:left="100"/>
              <w:rPr>
                <w:rFonts w:hint="eastAsia" w:eastAsia="宋体"/>
                <w:highlight w:val="none"/>
                <w:lang w:val="en-US" w:eastAsia="zh-CN"/>
              </w:rPr>
            </w:pPr>
            <w:r>
              <w:rPr>
                <w:rFonts w:hint="eastAsia"/>
                <w:highlight w:val="none"/>
              </w:rPr>
              <w:t xml:space="preserve">Updated note in </w:t>
            </w:r>
            <w:r>
              <w:rPr>
                <w:highlight w:val="none"/>
              </w:rPr>
              <w:t>Table 5.2A.1-1</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t>The activ</w:t>
            </w:r>
            <w:r>
              <w:rPr>
                <w:rFonts w:hint="eastAsia" w:eastAsia="宋体"/>
                <w:lang w:val="en-US" w:eastAsia="zh-CN"/>
              </w:rPr>
              <w:t>at</w:t>
            </w:r>
            <w:r>
              <w:t>ed R16 CADC configurations in clause 5 will be still missing</w:t>
            </w:r>
            <w:r>
              <w:rPr>
                <w:rFonts w:hint="eastAsia" w:eastAsia="宋体"/>
                <w:lang w:val="en-US" w:eastAsia="zh-CN"/>
              </w:rPr>
              <w:t>.</w:t>
            </w:r>
          </w:p>
          <w:p>
            <w:pPr>
              <w:pStyle w:val="82"/>
              <w:spacing w:after="0"/>
              <w:ind w:left="100"/>
              <w:rPr>
                <w:rFonts w:hint="default" w:eastAsia="宋体"/>
                <w:lang w:val="en-US" w:eastAsia="zh-CN"/>
              </w:rPr>
            </w:pPr>
            <w:r>
              <w:t>The clause 5 will be inconsistent with 38.101-1</w:t>
            </w:r>
            <w:r>
              <w:rPr>
                <w:rFonts w:hint="eastAsia" w:eastAsia="宋体"/>
                <w:lang w:val="en-US" w:eastAsia="zh-CN"/>
              </w:rPr>
              <w:t>g70.</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5.2.A.1, </w:t>
            </w:r>
            <w:r>
              <w:t>5.5A.1</w:t>
            </w:r>
            <w:r>
              <w:rPr>
                <w:rFonts w:hint="eastAsia" w:eastAsia="宋体"/>
                <w:lang w:val="en-US" w:eastAsia="zh-CN"/>
              </w:rPr>
              <w:t xml:space="preserve">, </w:t>
            </w:r>
            <w:r>
              <w:t>5.5A.2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szCs w:val="18"/>
                <w:highlight w:val="none"/>
                <w:lang w:val="en-US" w:eastAsia="zh-CN"/>
              </w:rPr>
              <w:t>Dependent on R4-</w:t>
            </w:r>
            <w:r>
              <w:rPr>
                <w:szCs w:val="18"/>
                <w:highlight w:val="none"/>
                <w:lang w:eastAsia="zh-CN"/>
              </w:rPr>
              <w:t>2109878</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hint="eastAsia"/>
                <w:highlight w:val="yellow"/>
                <w:lang w:val="en-US" w:eastAsia="zh-CN"/>
              </w:rPr>
            </w:pPr>
            <w:bookmarkStart w:id="82" w:name="_GoBack"/>
            <w:bookmarkEnd w:id="82"/>
            <w:r>
              <w:rPr>
                <w:highlight w:val="yellow"/>
              </w:rPr>
              <w:t>R</w:t>
            </w:r>
            <w:r>
              <w:rPr>
                <w:rFonts w:hint="eastAsia"/>
                <w:highlight w:val="yellow"/>
              </w:rPr>
              <w:t>1</w:t>
            </w:r>
            <w:r>
              <w:rPr>
                <w:rFonts w:hint="eastAsia" w:eastAsia="宋体"/>
                <w:highlight w:val="yellow"/>
                <w:lang w:val="en-US" w:eastAsia="zh-CN"/>
              </w:rPr>
              <w:t>:</w:t>
            </w:r>
            <w:r>
              <w:rPr>
                <w:rFonts w:hint="eastAsia"/>
                <w:highlight w:val="yellow"/>
                <w:lang w:val="en-US" w:eastAsia="zh-CN"/>
              </w:rPr>
              <w:t>Added CMCC as co-source company</w:t>
            </w:r>
          </w:p>
          <w:p>
            <w:pPr>
              <w:pStyle w:val="82"/>
              <w:spacing w:after="0"/>
              <w:rPr>
                <w:highlight w:val="yellow"/>
              </w:rPr>
            </w:pPr>
            <w:r>
              <w:rPr>
                <w:rFonts w:hint="eastAsia"/>
                <w:highlight w:val="yellow"/>
                <w:lang w:val="en-US" w:eastAsia="zh-CN"/>
              </w:rPr>
              <w:t xml:space="preserve">Added  </w:t>
            </w:r>
            <w:r>
              <w:rPr>
                <w:szCs w:val="18"/>
                <w:highlight w:val="yellow"/>
                <w:lang w:eastAsia="zh-CN"/>
              </w:rPr>
              <w:t>CA_n41</w:t>
            </w:r>
            <w:r>
              <w:rPr>
                <w:rFonts w:hint="eastAsia"/>
                <w:szCs w:val="18"/>
                <w:highlight w:val="yellow"/>
                <w:lang w:eastAsia="zh-CN"/>
              </w:rPr>
              <w:t>C</w:t>
            </w:r>
            <w:r>
              <w:rPr>
                <w:szCs w:val="18"/>
                <w:highlight w:val="yellow"/>
                <w:lang w:eastAsia="zh-CN"/>
              </w:rPr>
              <w:t>-n7</w:t>
            </w:r>
            <w:r>
              <w:rPr>
                <w:rFonts w:hint="eastAsia"/>
                <w:szCs w:val="18"/>
                <w:highlight w:val="yellow"/>
                <w:lang w:val="en-US" w:eastAsia="zh-CN"/>
              </w:rPr>
              <w:t>9</w:t>
            </w:r>
            <w:r>
              <w:rPr>
                <w:szCs w:val="18"/>
                <w:highlight w:val="yellow"/>
                <w:lang w:eastAsia="zh-CN"/>
              </w:rPr>
              <w:t>A</w:t>
            </w:r>
            <w:r>
              <w:rPr>
                <w:rFonts w:hint="eastAsia"/>
                <w:szCs w:val="18"/>
                <w:highlight w:val="yellow"/>
                <w:lang w:val="en-US" w:eastAsia="zh-CN"/>
              </w:rPr>
              <w:t xml:space="preserve"> </w:t>
            </w:r>
            <w:r>
              <w:rPr>
                <w:highlight w:val="yellow"/>
              </w:rPr>
              <w:t>configurations</w:t>
            </w:r>
            <w:r>
              <w:rPr>
                <w:rFonts w:hint="eastAsia"/>
                <w:szCs w:val="18"/>
                <w:highlight w:val="yellow"/>
                <w:lang w:val="en-US" w:eastAsia="zh-CN"/>
              </w:rPr>
              <w:t xml:space="preserve"> into Table </w:t>
            </w:r>
            <w:r>
              <w:rPr>
                <w:highlight w:val="yellow"/>
              </w:rPr>
              <w:t>5.5A.3</w:t>
            </w:r>
            <w:r>
              <w:rPr>
                <w:highlight w:val="yellow"/>
                <w:lang w:eastAsia="zh-CN"/>
              </w:rPr>
              <w:t>.1</w:t>
            </w:r>
            <w:r>
              <w:rPr>
                <w:highlight w:val="yellow"/>
              </w:rPr>
              <w:t>-1</w:t>
            </w:r>
          </w:p>
          <w:p>
            <w:pPr>
              <w:pStyle w:val="82"/>
              <w:spacing w:after="0"/>
              <w:rPr>
                <w:rFonts w:hint="default" w:eastAsia="宋体"/>
                <w:highlight w:val="yellow"/>
                <w:lang w:val="en-US" w:eastAsia="zh-CN"/>
              </w:rPr>
            </w:pPr>
            <w:r>
              <w:rPr>
                <w:rFonts w:hint="eastAsia" w:eastAsia="宋体"/>
                <w:highlight w:val="cyan"/>
                <w:lang w:val="en-US" w:eastAsia="zh-CN"/>
              </w:rPr>
              <w:t>R2:</w:t>
            </w:r>
            <w:r>
              <w:rPr>
                <w:rFonts w:hint="eastAsia"/>
                <w:highlight w:val="cyan"/>
                <w:lang w:val="en-US" w:eastAsia="zh-CN"/>
              </w:rPr>
              <w:t>U</w:t>
            </w:r>
            <w:r>
              <w:rPr>
                <w:highlight w:val="cyan"/>
                <w:lang w:eastAsia="zh-CN"/>
              </w:rPr>
              <w:t>pdate</w:t>
            </w:r>
            <w:r>
              <w:rPr>
                <w:rFonts w:hint="eastAsia"/>
                <w:highlight w:val="cyan"/>
                <w:lang w:val="en-US" w:eastAsia="zh-CN"/>
              </w:rPr>
              <w:t xml:space="preserve">d file name to fix 3GU issues.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3"/>
      </w:pPr>
      <w:bookmarkStart w:id="1" w:name="_Toc69309681"/>
      <w:bookmarkStart w:id="2" w:name="_Toc44323676"/>
      <w:bookmarkStart w:id="3" w:name="_Toc36226421"/>
      <w:bookmarkStart w:id="4" w:name="_Toc52989817"/>
      <w:bookmarkStart w:id="5" w:name="_Toc69305826"/>
      <w:bookmarkStart w:id="6" w:name="_Toc60824929"/>
      <w:bookmarkStart w:id="7" w:name="_Toc60823006"/>
      <w:bookmarkStart w:id="8" w:name="_Toc27477742"/>
      <w:r>
        <w:t>5.2A</w:t>
      </w:r>
      <w:r>
        <w:tab/>
      </w:r>
      <w:r>
        <w:t>Operating bands for CA</w:t>
      </w:r>
      <w:bookmarkEnd w:id="1"/>
      <w:bookmarkEnd w:id="2"/>
      <w:bookmarkEnd w:id="3"/>
      <w:bookmarkEnd w:id="4"/>
      <w:bookmarkEnd w:id="5"/>
      <w:bookmarkEnd w:id="6"/>
      <w:bookmarkEnd w:id="7"/>
      <w:bookmarkEnd w:id="8"/>
    </w:p>
    <w:p>
      <w:pPr>
        <w:pStyle w:val="4"/>
      </w:pPr>
      <w:bookmarkStart w:id="9" w:name="_Toc36226422"/>
      <w:bookmarkStart w:id="10" w:name="_Toc60824930"/>
      <w:bookmarkStart w:id="11" w:name="_Toc44323677"/>
      <w:bookmarkStart w:id="12" w:name="_Toc52989818"/>
      <w:bookmarkStart w:id="13" w:name="_Toc69305827"/>
      <w:bookmarkStart w:id="14" w:name="_Toc69309682"/>
      <w:bookmarkStart w:id="15" w:name="_Toc27477743"/>
      <w:bookmarkStart w:id="16" w:name="_Toc60823007"/>
      <w:r>
        <w:t>5.2A.1</w:t>
      </w:r>
      <w:r>
        <w:tab/>
      </w:r>
      <w:r>
        <w:t>Intra-band CA</w:t>
      </w:r>
      <w:bookmarkEnd w:id="9"/>
      <w:bookmarkEnd w:id="10"/>
      <w:bookmarkEnd w:id="11"/>
      <w:bookmarkEnd w:id="12"/>
      <w:bookmarkEnd w:id="13"/>
      <w:bookmarkEnd w:id="14"/>
      <w:bookmarkEnd w:id="15"/>
      <w:bookmarkEnd w:id="16"/>
    </w:p>
    <w:p>
      <w:r>
        <w:t>NR intra-band contiguous carrier aggregation is designed to operate in the operating bands defined in Table 5.2A.1-1 and Table 5.2A.1-2, where all operating bands are within FR1.</w:t>
      </w:r>
    </w:p>
    <w:p>
      <w:pPr>
        <w:pStyle w:val="56"/>
      </w:pPr>
      <w: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Band</w:t>
            </w:r>
          </w:p>
          <w:p>
            <w:pPr>
              <w:pStyle w:val="52"/>
              <w:rPr>
                <w:rFonts w:cs="Arial"/>
              </w:rPr>
            </w:pPr>
            <w:r>
              <w:rPr>
                <w:rFonts w:cs="Arial"/>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rPr>
                <w:rFonts w:cs="Arial"/>
              </w:rPr>
            </w:pPr>
            <w:r>
              <w:t>CA_n40</w:t>
            </w:r>
          </w:p>
        </w:tc>
        <w:tc>
          <w:tcPr>
            <w:tcW w:w="2497" w:type="dxa"/>
            <w:tcBorders>
              <w:top w:val="single" w:color="auto" w:sz="4" w:space="0"/>
              <w:left w:val="single" w:color="auto" w:sz="4" w:space="0"/>
              <w:bottom w:val="single" w:color="auto" w:sz="4" w:space="0"/>
              <w:right w:val="single" w:color="auto" w:sz="4" w:space="0"/>
            </w:tcBorders>
          </w:tcPr>
          <w:p>
            <w:pPr>
              <w:pStyle w:val="53"/>
              <w:rPr>
                <w:rFonts w:cs="Arial"/>
              </w:rPr>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CA_n41</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1-05-07T17:49:01Z"/>
        </w:trPr>
        <w:tc>
          <w:tcPr>
            <w:tcW w:w="2348" w:type="dxa"/>
            <w:tcBorders>
              <w:top w:val="single" w:color="auto" w:sz="4" w:space="0"/>
              <w:left w:val="single" w:color="auto" w:sz="4" w:space="0"/>
              <w:bottom w:val="single" w:color="auto" w:sz="4" w:space="0"/>
              <w:right w:val="single" w:color="auto" w:sz="4" w:space="0"/>
            </w:tcBorders>
          </w:tcPr>
          <w:p>
            <w:pPr>
              <w:pStyle w:val="53"/>
              <w:rPr>
                <w:ins w:id="1" w:author="China Unicom" w:date="2021-05-07T17:49:01Z"/>
                <w:rFonts w:hint="eastAsia" w:eastAsia="宋体"/>
                <w:lang w:val="en-US" w:eastAsia="zh-CN"/>
              </w:rPr>
            </w:pPr>
            <w:ins w:id="2" w:author="China Unicom" w:date="2021-05-07T17:49:16Z">
              <w:r>
                <w:rPr/>
                <w:t>CA_n48</w:t>
              </w:r>
            </w:ins>
          </w:p>
        </w:tc>
        <w:tc>
          <w:tcPr>
            <w:tcW w:w="2497" w:type="dxa"/>
            <w:tcBorders>
              <w:top w:val="single" w:color="auto" w:sz="4" w:space="0"/>
              <w:left w:val="single" w:color="auto" w:sz="4" w:space="0"/>
              <w:bottom w:val="single" w:color="auto" w:sz="4" w:space="0"/>
              <w:right w:val="single" w:color="auto" w:sz="4" w:space="0"/>
            </w:tcBorders>
          </w:tcPr>
          <w:p>
            <w:pPr>
              <w:pStyle w:val="53"/>
              <w:rPr>
                <w:ins w:id="3" w:author="China Unicom" w:date="2021-05-07T17:49:01Z"/>
              </w:rPr>
            </w:pPr>
            <w:ins w:id="4" w:author="China Unicom" w:date="2021-05-07T17:49:23Z">
              <w:r>
                <w:rPr/>
                <w:t>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CA_n66</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CA_n77</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CA_n78</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CA_n79</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7"/>
              <w:rPr>
                <w:ins w:id="5" w:author="China Unicom" w:date="2021-05-07T18:42:35Z"/>
                <w:rFonts w:hint="default" w:eastAsia="宋体"/>
                <w:lang w:val="en-US" w:eastAsia="zh-CN"/>
              </w:rPr>
            </w:pPr>
            <w:r>
              <w:t>NOTE 1:</w:t>
            </w:r>
            <w:r>
              <w:tab/>
            </w:r>
            <w:r>
              <w:t>The minimum requirements only apply for</w:t>
            </w:r>
            <w:ins w:id="6" w:author="China Unicom" w:date="2021-05-07T18:42:21Z">
              <w:r>
                <w:rPr>
                  <w:rFonts w:hint="eastAsia" w:eastAsia="宋体"/>
                  <w:lang w:val="en-US" w:eastAsia="zh-CN"/>
                </w:rPr>
                <w:t xml:space="preserve"> </w:t>
              </w:r>
            </w:ins>
            <w:ins w:id="7" w:author="China Unicom" w:date="2021-05-07T18:42:22Z">
              <w:r>
                <w:rPr>
                  <w:rFonts w:hint="eastAsia" w:eastAsia="宋体"/>
                  <w:lang w:val="en-US" w:eastAsia="zh-CN"/>
                </w:rPr>
                <w:t>R</w:t>
              </w:r>
            </w:ins>
            <w:ins w:id="8" w:author="China Unicom" w:date="2021-05-07T18:42:23Z">
              <w:r>
                <w:rPr>
                  <w:rFonts w:hint="eastAsia" w:eastAsia="宋体"/>
                  <w:lang w:val="en-US" w:eastAsia="zh-CN"/>
                </w:rPr>
                <w:t>15</w:t>
              </w:r>
            </w:ins>
            <w:r>
              <w:t xml:space="preserve"> non</w:t>
            </w:r>
            <w:r>
              <w:noBreakHyphen/>
            </w:r>
            <w:r>
              <w:t>simultaneous Tx/Rx between all carriers for TDD combinations.</w:t>
            </w:r>
            <w:ins w:id="9" w:author="China Unicom" w:date="2021-05-07T18:42:35Z">
              <w:r>
                <w:rPr>
                  <w:rFonts w:hint="eastAsia" w:eastAsia="宋体"/>
                  <w:lang w:val="en-US" w:eastAsia="zh-CN"/>
                </w:rPr>
                <w:t>In R16,R17,this note is not applicable.</w:t>
              </w:r>
            </w:ins>
          </w:p>
          <w:p>
            <w:pPr>
              <w:pStyle w:val="67"/>
            </w:pPr>
          </w:p>
        </w:tc>
      </w:tr>
    </w:tbl>
    <w:p/>
    <w:p>
      <w:pPr>
        <w:pStyle w:val="56"/>
      </w:pPr>
      <w: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NR Band</w:t>
            </w:r>
          </w:p>
          <w:p>
            <w:pPr>
              <w:pStyle w:val="52"/>
              <w:rPr>
                <w:rFonts w:eastAsia="MS Mincho"/>
              </w:rPr>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 w:author="China Unicom" w:date="2021-05-07T17:54:41Z"/>
        </w:trPr>
        <w:tc>
          <w:tcPr>
            <w:tcW w:w="2348" w:type="dxa"/>
            <w:tcBorders>
              <w:top w:val="single" w:color="auto" w:sz="4" w:space="0"/>
              <w:left w:val="single" w:color="auto" w:sz="4" w:space="0"/>
              <w:bottom w:val="single" w:color="auto" w:sz="4" w:space="0"/>
              <w:right w:val="single" w:color="auto" w:sz="4" w:space="0"/>
            </w:tcBorders>
          </w:tcPr>
          <w:p>
            <w:pPr>
              <w:pStyle w:val="53"/>
              <w:rPr>
                <w:ins w:id="11" w:author="China Unicom" w:date="2021-05-07T17:54:41Z"/>
              </w:rPr>
            </w:pPr>
            <w:ins w:id="12" w:author="China Unicom" w:date="2021-05-07T19:10:52Z">
              <w:r>
                <w:rPr/>
                <w:t>CA_n48(*)</w:t>
              </w:r>
            </w:ins>
          </w:p>
        </w:tc>
        <w:tc>
          <w:tcPr>
            <w:tcW w:w="2497" w:type="dxa"/>
            <w:tcBorders>
              <w:top w:val="single" w:color="auto" w:sz="4" w:space="0"/>
              <w:left w:val="single" w:color="auto" w:sz="4" w:space="0"/>
              <w:bottom w:val="single" w:color="auto" w:sz="4" w:space="0"/>
              <w:right w:val="single" w:color="auto" w:sz="4" w:space="0"/>
            </w:tcBorders>
          </w:tcPr>
          <w:p>
            <w:pPr>
              <w:pStyle w:val="53"/>
              <w:rPr>
                <w:ins w:id="13" w:author="China Unicom" w:date="2021-05-07T17:54:41Z"/>
              </w:rPr>
            </w:pPr>
            <w:ins w:id="14" w:author="China Unicom" w:date="2021-05-07T17:55:05Z">
              <w:r>
                <w:rPr/>
                <w:t>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CA_n66(*)</w:t>
            </w:r>
          </w:p>
        </w:tc>
        <w:tc>
          <w:tcPr>
            <w:tcW w:w="2497" w:type="dxa"/>
            <w:tcBorders>
              <w:top w:val="single" w:color="auto" w:sz="4" w:space="0"/>
              <w:left w:val="single" w:color="auto" w:sz="4" w:space="0"/>
              <w:bottom w:val="single" w:color="auto" w:sz="4" w:space="0"/>
              <w:right w:val="single" w:color="auto" w:sz="4" w:space="0"/>
            </w:tcBorders>
          </w:tcPr>
          <w:p>
            <w:pPr>
              <w:pStyle w:val="53"/>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CA_n77(*)</w:t>
            </w:r>
          </w:p>
        </w:tc>
        <w:tc>
          <w:tcPr>
            <w:tcW w:w="2497" w:type="dxa"/>
            <w:tcBorders>
              <w:top w:val="single" w:color="auto" w:sz="4" w:space="0"/>
              <w:left w:val="single" w:color="auto" w:sz="4" w:space="0"/>
              <w:bottom w:val="single" w:color="auto" w:sz="4" w:space="0"/>
              <w:right w:val="single" w:color="auto" w:sz="4" w:space="0"/>
            </w:tcBorders>
          </w:tcPr>
          <w:p>
            <w:pPr>
              <w:pStyle w:val="53"/>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CA_n78(*)</w:t>
            </w:r>
          </w:p>
        </w:tc>
        <w:tc>
          <w:tcPr>
            <w:tcW w:w="2497" w:type="dxa"/>
            <w:tcBorders>
              <w:top w:val="single" w:color="auto" w:sz="4" w:space="0"/>
              <w:left w:val="single" w:color="auto" w:sz="4" w:space="0"/>
              <w:bottom w:val="single" w:color="auto" w:sz="4" w:space="0"/>
              <w:right w:val="single" w:color="auto" w:sz="4" w:space="0"/>
            </w:tcBorders>
          </w:tcPr>
          <w:p>
            <w:pPr>
              <w:pStyle w:val="53"/>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7"/>
            </w:pPr>
            <w:r>
              <w:t>NOTE 1: The minimum requirements only apply for non simultaneous Tx/Rx between all carriers. for TDD combinations.</w:t>
            </w:r>
          </w:p>
          <w:p>
            <w:pPr>
              <w:pStyle w:val="67"/>
            </w:pPr>
            <w:r>
              <w:rPr>
                <w:rFonts w:eastAsia="宋体"/>
                <w:lang w:eastAsia="en-US"/>
              </w:rPr>
              <w:t>NOTE 2:</w:t>
            </w:r>
            <w:r>
              <w:rPr>
                <w:rFonts w:eastAsia="宋体"/>
                <w:lang w:eastAsia="en-US"/>
              </w:rPr>
              <w:tab/>
            </w:r>
            <w:r>
              <w:rPr>
                <w:rFonts w:eastAsia="宋体"/>
                <w:lang w:eastAsia="en-US"/>
              </w:rPr>
              <w:t>The notation CA_nX(*) in this table indicates intra-band non-contiguous CA for band nX. The configurations for each band are in 5.5A.2.</w:t>
            </w:r>
          </w:p>
        </w:tc>
      </w:tr>
    </w:tbl>
    <w:p/>
    <w:p>
      <w:pPr>
        <w:keepNext/>
        <w:keepLines/>
        <w:spacing w:before="120"/>
        <w:ind w:left="1134" w:hanging="1134"/>
        <w:outlineLvl w:val="2"/>
        <w:rPr>
          <w:rFonts w:ascii="Arial" w:hAnsi="Arial" w:eastAsiaTheme="minorEastAsia"/>
          <w:color w:val="FF0000"/>
          <w:sz w:val="28"/>
        </w:rPr>
      </w:pPr>
      <w:r>
        <w:rPr>
          <w:rFonts w:ascii="Arial" w:hAnsi="Arial" w:eastAsiaTheme="minorEastAsia"/>
          <w:color w:val="FF0000"/>
          <w:sz w:val="28"/>
        </w:rPr>
        <w:t>&lt;Unchanged Text Skipped&gt;</w:t>
      </w:r>
    </w:p>
    <w:p>
      <w:pPr>
        <w:pStyle w:val="3"/>
      </w:pPr>
      <w:bookmarkStart w:id="17" w:name="_Toc36226455"/>
      <w:bookmarkStart w:id="18" w:name="_Toc69309732"/>
      <w:bookmarkStart w:id="19" w:name="_Toc27477776"/>
      <w:bookmarkStart w:id="20" w:name="_Toc52989871"/>
      <w:bookmarkStart w:id="21" w:name="_Toc60823060"/>
      <w:bookmarkStart w:id="22" w:name="_Toc69305880"/>
      <w:bookmarkStart w:id="23" w:name="_Toc60824983"/>
      <w:bookmarkStart w:id="24" w:name="_Toc44323710"/>
      <w:r>
        <w:t>5.5</w:t>
      </w:r>
      <w:r>
        <w:tab/>
      </w:r>
      <w:r>
        <w:t>Void</w:t>
      </w:r>
      <w:bookmarkEnd w:id="17"/>
      <w:bookmarkEnd w:id="18"/>
      <w:bookmarkEnd w:id="19"/>
      <w:bookmarkEnd w:id="20"/>
      <w:bookmarkEnd w:id="21"/>
      <w:bookmarkEnd w:id="22"/>
      <w:bookmarkEnd w:id="23"/>
      <w:bookmarkEnd w:id="24"/>
    </w:p>
    <w:p>
      <w:pPr>
        <w:pStyle w:val="4"/>
      </w:pPr>
      <w:bookmarkStart w:id="25" w:name="_Toc69309733"/>
      <w:bookmarkStart w:id="26" w:name="_Toc27477777"/>
      <w:bookmarkStart w:id="27" w:name="_Toc60823061"/>
      <w:bookmarkStart w:id="28" w:name="_Toc60824984"/>
      <w:bookmarkStart w:id="29" w:name="_Toc52989872"/>
      <w:bookmarkStart w:id="30" w:name="_Toc69305881"/>
      <w:bookmarkStart w:id="31" w:name="_Toc44323711"/>
      <w:bookmarkStart w:id="32" w:name="_Toc36226456"/>
      <w:r>
        <w:t>5.5A</w:t>
      </w:r>
      <w:r>
        <w:tab/>
      </w:r>
      <w:r>
        <w:t>Configurations for CA</w:t>
      </w:r>
      <w:bookmarkEnd w:id="25"/>
      <w:bookmarkEnd w:id="26"/>
      <w:bookmarkEnd w:id="27"/>
      <w:bookmarkEnd w:id="28"/>
      <w:bookmarkEnd w:id="29"/>
      <w:bookmarkEnd w:id="30"/>
      <w:bookmarkEnd w:id="31"/>
      <w:bookmarkEnd w:id="32"/>
      <w:bookmarkStart w:id="33" w:name="_Toc45888655"/>
      <w:bookmarkStart w:id="34" w:name="_Toc29802131"/>
      <w:bookmarkStart w:id="35" w:name="_Toc21344223"/>
      <w:bookmarkStart w:id="36" w:name="_Toc37251257"/>
      <w:bookmarkStart w:id="37" w:name="_Toc29801707"/>
      <w:bookmarkStart w:id="38" w:name="_Toc29802756"/>
      <w:bookmarkStart w:id="39" w:name="_Toc36107498"/>
      <w:bookmarkStart w:id="40" w:name="_Toc45888056"/>
    </w:p>
    <w:p>
      <w:pPr>
        <w:pStyle w:val="4"/>
      </w:pPr>
      <w:bookmarkStart w:id="41" w:name="_Toc69309734"/>
      <w:bookmarkStart w:id="42" w:name="_Toc60823062"/>
      <w:bookmarkStart w:id="43" w:name="_Toc69305882"/>
      <w:bookmarkStart w:id="44" w:name="_Toc60824985"/>
      <w:r>
        <w:t>5.5A.0</w:t>
      </w:r>
      <w:r>
        <w:tab/>
      </w:r>
      <w:r>
        <w:t>General</w:t>
      </w:r>
      <w:bookmarkEnd w:id="33"/>
      <w:bookmarkEnd w:id="34"/>
      <w:bookmarkEnd w:id="35"/>
      <w:bookmarkEnd w:id="36"/>
      <w:bookmarkEnd w:id="37"/>
      <w:bookmarkEnd w:id="38"/>
      <w:bookmarkEnd w:id="39"/>
      <w:bookmarkEnd w:id="40"/>
      <w:bookmarkEnd w:id="41"/>
      <w:bookmarkEnd w:id="42"/>
      <w:bookmarkEnd w:id="43"/>
      <w:bookmarkEnd w:id="44"/>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bookmarkStart w:id="45" w:name="_Toc60823063"/>
      <w:r>
        <w:t>Non</w:t>
      </w:r>
      <w:r>
        <w:noBreakHyphen/>
      </w:r>
      <w:r>
        <w:t>contiguous resource allocation and almost contiguous allocation are not applicable for each NR carrier of intra</w:t>
      </w:r>
      <w:r>
        <w:noBreakHyphen/>
      </w:r>
      <w:r>
        <w:t>band contiguous and non-contiguous CA configurations.</w:t>
      </w:r>
      <w:bookmarkEnd w:id="45"/>
    </w:p>
    <w:p>
      <w:pPr>
        <w:pStyle w:val="4"/>
      </w:pPr>
      <w:bookmarkStart w:id="46" w:name="_Toc69305883"/>
      <w:bookmarkStart w:id="47" w:name="_Toc44323712"/>
      <w:bookmarkStart w:id="48" w:name="_Toc69309735"/>
      <w:bookmarkStart w:id="49" w:name="_Toc60823064"/>
      <w:bookmarkStart w:id="50" w:name="_Toc36226457"/>
      <w:bookmarkStart w:id="51" w:name="_Toc27477778"/>
      <w:bookmarkStart w:id="52" w:name="_Toc52989873"/>
      <w:bookmarkStart w:id="53" w:name="_Toc60824986"/>
      <w:r>
        <w:t>5.5A.1</w:t>
      </w:r>
      <w:r>
        <w:tab/>
      </w:r>
      <w:r>
        <w:t>Configurations for intra-band contiguous CA</w:t>
      </w:r>
      <w:bookmarkEnd w:id="46"/>
      <w:bookmarkEnd w:id="47"/>
      <w:bookmarkEnd w:id="48"/>
      <w:bookmarkEnd w:id="49"/>
      <w:bookmarkEnd w:id="50"/>
      <w:bookmarkEnd w:id="51"/>
      <w:bookmarkEnd w:id="52"/>
      <w:bookmarkEnd w:id="53"/>
    </w:p>
    <w:p>
      <w:pPr>
        <w:pStyle w:val="56"/>
      </w:pPr>
      <w:bookmarkStart w:id="54" w:name="_Hlk39830486"/>
      <w:r>
        <w:t xml:space="preserve">Table 5.5A.1-1: </w:t>
      </w:r>
      <w:bookmarkEnd w:id="54"/>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2"/>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2"/>
            </w:pPr>
            <w:r>
              <w:t>NR CA configuration</w:t>
            </w:r>
          </w:p>
        </w:tc>
        <w:tc>
          <w:tcPr>
            <w:tcW w:w="990" w:type="dxa"/>
            <w:tcBorders>
              <w:left w:val="single" w:color="auto" w:sz="4" w:space="0"/>
              <w:bottom w:val="single" w:color="auto" w:sz="6" w:space="0"/>
              <w:right w:val="single" w:color="auto" w:sz="4" w:space="0"/>
            </w:tcBorders>
            <w:vAlign w:val="center"/>
          </w:tcPr>
          <w:p>
            <w:pPr>
              <w:pStyle w:val="52"/>
            </w:pPr>
            <w:r>
              <w:t>Uplink CA configurations</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2"/>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2"/>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3"/>
            </w:pPr>
            <w:r>
              <w:rPr>
                <w:lang w:eastAsia="zh-CN"/>
              </w:rPr>
              <w:t>CA_n40B</w:t>
            </w:r>
          </w:p>
        </w:tc>
        <w:tc>
          <w:tcPr>
            <w:tcW w:w="990" w:type="dxa"/>
            <w:vMerge w:val="restart"/>
            <w:tcBorders>
              <w:left w:val="single" w:color="auto" w:sz="4" w:space="0"/>
              <w:right w:val="single" w:color="auto" w:sz="4"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left w:val="single" w:color="auto" w:sz="4" w:space="0"/>
              <w:right w:val="single" w:color="auto" w:sz="4" w:space="0"/>
            </w:tcBorders>
            <w:vAlign w:val="center"/>
          </w:tcPr>
          <w:p>
            <w:pPr>
              <w:pStyle w:val="53"/>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3"/>
            </w:pPr>
          </w:p>
        </w:tc>
        <w:tc>
          <w:tcPr>
            <w:tcW w:w="990" w:type="dxa"/>
            <w:vMerge w:val="continue"/>
            <w:tcBorders>
              <w:left w:val="single" w:color="auto" w:sz="4" w:space="0"/>
              <w:bottom w:val="single" w:color="auto" w:sz="6" w:space="0"/>
              <w:right w:val="single" w:color="auto" w:sz="4"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4" w:space="0"/>
              <w:bottom w:val="single" w:color="auto" w:sz="4" w:space="0"/>
              <w:right w:val="single" w:color="auto" w:sz="4" w:space="0"/>
            </w:tcBorders>
            <w:vAlign w:val="center"/>
          </w:tcPr>
          <w:p>
            <w:pPr>
              <w:pStyle w:val="53"/>
            </w:pPr>
          </w:p>
        </w:tc>
        <w:tc>
          <w:tcPr>
            <w:tcW w:w="1318" w:type="dxa"/>
            <w:vMerge w:val="continue"/>
            <w:tcBorders>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3"/>
            </w:pPr>
            <w:r>
              <w:t>CA_n41C</w:t>
            </w:r>
          </w:p>
        </w:tc>
        <w:tc>
          <w:tcPr>
            <w:tcW w:w="990" w:type="dxa"/>
            <w:vMerge w:val="restart"/>
            <w:tcBorders>
              <w:top w:val="single" w:color="auto" w:sz="6" w:space="0"/>
              <w:left w:val="single" w:color="auto" w:sz="6" w:space="0"/>
              <w:right w:val="single" w:color="auto" w:sz="6" w:space="0"/>
            </w:tcBorders>
            <w:vAlign w:val="center"/>
          </w:tcPr>
          <w:p>
            <w:pPr>
              <w:pStyle w:val="53"/>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top w:val="single" w:color="auto" w:sz="4" w:space="0"/>
              <w:left w:val="single" w:color="auto" w:sz="6" w:space="0"/>
              <w:right w:val="single" w:color="auto" w:sz="6" w:space="0"/>
            </w:tcBorders>
            <w:vAlign w:val="center"/>
          </w:tcPr>
          <w:p>
            <w:pPr>
              <w:pStyle w:val="53"/>
              <w:rPr>
                <w:rFonts w:eastAsia="Yu Mincho"/>
                <w:lang w:eastAsia="ja-JP"/>
              </w:rPr>
            </w:pPr>
            <w:r>
              <w:t>180</w:t>
            </w:r>
          </w:p>
        </w:tc>
        <w:tc>
          <w:tcPr>
            <w:tcW w:w="1318" w:type="dxa"/>
            <w:vMerge w:val="restart"/>
            <w:tcBorders>
              <w:top w:val="single" w:color="auto" w:sz="4"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10, 15, 20, 40, 50, 60, 80, 90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15, 20, 40, 50, 60, 80, 90, 100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left w:val="single" w:color="auto" w:sz="6" w:space="0"/>
              <w:right w:val="single" w:color="auto" w:sz="6" w:space="0"/>
            </w:tcBorders>
            <w:vAlign w:val="center"/>
          </w:tcPr>
          <w:p>
            <w:pPr>
              <w:pStyle w:val="53"/>
              <w:rPr>
                <w:rFonts w:eastAsia="Yu Mincho"/>
                <w:lang w:eastAsia="ja-JP"/>
              </w:rPr>
            </w:pPr>
            <w:r>
              <w:rPr>
                <w:rFonts w:eastAsia="Yu Mincho"/>
                <w:lang w:eastAsia="ja-JP"/>
              </w:rPr>
              <w:t>190</w:t>
            </w:r>
          </w:p>
        </w:tc>
        <w:tc>
          <w:tcPr>
            <w:tcW w:w="1318" w:type="dxa"/>
            <w:tcBorders>
              <w:left w:val="single" w:color="auto" w:sz="6" w:space="0"/>
              <w:right w:val="single" w:color="auto" w:sz="4" w:space="0"/>
            </w:tcBorders>
            <w:vAlign w:val="center"/>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15" w:author="China Unicom" w:date="2021-05-07T17:55:32Z"/>
        </w:trPr>
        <w:tc>
          <w:tcPr>
            <w:tcW w:w="1307" w:type="dxa"/>
            <w:vMerge w:val="restart"/>
            <w:tcBorders>
              <w:left w:val="single" w:color="auto" w:sz="4" w:space="0"/>
              <w:right w:val="single" w:color="auto" w:sz="6" w:space="0"/>
            </w:tcBorders>
            <w:vAlign w:val="center"/>
          </w:tcPr>
          <w:p>
            <w:pPr>
              <w:pStyle w:val="53"/>
              <w:rPr>
                <w:ins w:id="16" w:author="China Unicom" w:date="2021-05-07T17:55:32Z"/>
              </w:rPr>
            </w:pPr>
            <w:ins w:id="17" w:author="China Unicom" w:date="2021-05-07T17:59:08Z">
              <w:r>
                <w:rPr>
                  <w:rFonts w:eastAsia="Yu Gothic" w:cs="Arial"/>
                  <w:szCs w:val="18"/>
                  <w:lang w:val="en-US"/>
                </w:rPr>
                <w:t>CA_n48B</w:t>
              </w:r>
            </w:ins>
          </w:p>
        </w:tc>
        <w:tc>
          <w:tcPr>
            <w:tcW w:w="990" w:type="dxa"/>
            <w:vMerge w:val="restart"/>
            <w:tcBorders>
              <w:left w:val="single" w:color="auto" w:sz="6" w:space="0"/>
              <w:right w:val="single" w:color="auto" w:sz="6" w:space="0"/>
            </w:tcBorders>
            <w:vAlign w:val="center"/>
          </w:tcPr>
          <w:p>
            <w:pPr>
              <w:pStyle w:val="53"/>
              <w:rPr>
                <w:ins w:id="18" w:author="China Unicom" w:date="2021-05-07T17:55:32Z"/>
              </w:rPr>
            </w:pPr>
            <w:ins w:id="19" w:author="China Unicom" w:date="2021-05-07T17:59:17Z">
              <w:r>
                <w:rPr>
                  <w:rFonts w:eastAsia="Yu Gothic" w:cs="Arial"/>
                  <w:szCs w:val="18"/>
                  <w:lang w:val="en-US"/>
                </w:rPr>
                <w:t>CA_n48B</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20" w:author="China Unicom" w:date="2021-05-07T17:55:32Z"/>
              </w:rPr>
            </w:pPr>
            <w:ins w:id="21" w:author="China Unicom" w:date="2021-05-07T17:59:44Z">
              <w:r>
                <w:rPr>
                  <w:rFonts w:eastAsia="Yu Gothic" w:cs="Arial"/>
                  <w:szCs w:val="18"/>
                  <w:lang w:val="en-US"/>
                </w:rPr>
                <w:t>5, 10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22" w:author="China Unicom" w:date="2021-05-07T17:55:32Z"/>
              </w:rPr>
            </w:pPr>
            <w:ins w:id="23" w:author="China Unicom" w:date="2021-05-07T18:00:48Z">
              <w:r>
                <w:rPr/>
                <w:t>10, 15, 20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24" w:author="China Unicom" w:date="2021-05-07T17:55:32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25" w:author="China Unicom" w:date="2021-05-07T17:55:32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26" w:author="China Unicom" w:date="2021-05-07T17:55:32Z"/>
              </w:rPr>
            </w:pPr>
          </w:p>
        </w:tc>
        <w:tc>
          <w:tcPr>
            <w:tcW w:w="1080" w:type="dxa"/>
            <w:vMerge w:val="restart"/>
            <w:tcBorders>
              <w:left w:val="single" w:color="auto" w:sz="6" w:space="0"/>
              <w:right w:val="single" w:color="auto" w:sz="6" w:space="0"/>
            </w:tcBorders>
            <w:vAlign w:val="center"/>
          </w:tcPr>
          <w:p>
            <w:pPr>
              <w:pStyle w:val="53"/>
              <w:rPr>
                <w:ins w:id="27" w:author="China Unicom" w:date="2021-05-07T17:55:32Z"/>
                <w:rFonts w:eastAsia="Yu Mincho"/>
                <w:lang w:eastAsia="ja-JP"/>
              </w:rPr>
            </w:pPr>
            <w:ins w:id="28" w:author="China Unicom" w:date="2021-05-07T18:04:04Z">
              <w:r>
                <w:rPr>
                  <w:rFonts w:eastAsia="Yu Mincho"/>
                  <w:lang w:eastAsia="ja-JP"/>
                </w:rPr>
                <w:t>40</w:t>
              </w:r>
            </w:ins>
          </w:p>
        </w:tc>
        <w:tc>
          <w:tcPr>
            <w:tcW w:w="1318" w:type="dxa"/>
            <w:vMerge w:val="restart"/>
            <w:tcBorders>
              <w:left w:val="single" w:color="auto" w:sz="6" w:space="0"/>
              <w:right w:val="single" w:color="auto" w:sz="4" w:space="0"/>
            </w:tcBorders>
            <w:vAlign w:val="center"/>
          </w:tcPr>
          <w:p>
            <w:pPr>
              <w:pStyle w:val="53"/>
              <w:rPr>
                <w:ins w:id="29" w:author="China Unicom" w:date="2021-05-07T17:55:32Z"/>
              </w:rPr>
            </w:pPr>
            <w:ins w:id="30" w:author="China Unicom" w:date="2021-05-07T18:01:51Z">
              <w:r>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31" w:author="China Unicom" w:date="2021-05-07T17:55:32Z"/>
        </w:trPr>
        <w:tc>
          <w:tcPr>
            <w:tcW w:w="1307" w:type="dxa"/>
            <w:vMerge w:val="continue"/>
            <w:tcBorders>
              <w:left w:val="single" w:color="auto" w:sz="4" w:space="0"/>
              <w:right w:val="single" w:color="auto" w:sz="6" w:space="0"/>
            </w:tcBorders>
            <w:vAlign w:val="center"/>
          </w:tcPr>
          <w:p>
            <w:pPr>
              <w:pStyle w:val="53"/>
              <w:rPr>
                <w:ins w:id="32" w:author="China Unicom" w:date="2021-05-07T17:55:32Z"/>
              </w:rPr>
            </w:pPr>
          </w:p>
        </w:tc>
        <w:tc>
          <w:tcPr>
            <w:tcW w:w="990" w:type="dxa"/>
            <w:vMerge w:val="continue"/>
            <w:tcBorders>
              <w:left w:val="single" w:color="auto" w:sz="6" w:space="0"/>
              <w:right w:val="single" w:color="auto" w:sz="6" w:space="0"/>
            </w:tcBorders>
            <w:vAlign w:val="center"/>
          </w:tcPr>
          <w:p>
            <w:pPr>
              <w:pStyle w:val="53"/>
              <w:rPr>
                <w:ins w:id="33" w:author="China Unicom" w:date="2021-05-07T17:55:32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34" w:author="China Unicom" w:date="2021-05-07T17:55:32Z"/>
              </w:rPr>
            </w:pPr>
            <w:ins w:id="35" w:author="China Unicom" w:date="2021-05-07T17:59:49Z">
              <w:r>
                <w:rPr>
                  <w:rFonts w:eastAsia="Yu Gothic" w:cs="Arial"/>
                  <w:szCs w:val="18"/>
                  <w:lang w:val="en-US"/>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36" w:author="China Unicom" w:date="2021-05-07T17:55:32Z"/>
              </w:rPr>
            </w:pPr>
            <w:ins w:id="37" w:author="China Unicom" w:date="2021-05-07T18:00:54Z">
              <w:r>
                <w:rPr>
                  <w:rFonts w:eastAsia="Yu Gothic" w:cs="Arial"/>
                  <w:szCs w:val="18"/>
                  <w:lang w:val="en-US"/>
                </w:rPr>
                <w:t xml:space="preserve">5, 10, </w:t>
              </w:r>
            </w:ins>
            <w:ins w:id="38" w:author="China Unicom" w:date="2021-05-07T18:00:54Z">
              <w:r>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39" w:author="China Unicom" w:date="2021-05-07T17:55:32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40" w:author="China Unicom" w:date="2021-05-07T17:55:32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41" w:author="China Unicom" w:date="2021-05-07T17:55:32Z"/>
              </w:rPr>
            </w:pPr>
          </w:p>
        </w:tc>
        <w:tc>
          <w:tcPr>
            <w:tcW w:w="1080" w:type="dxa"/>
            <w:vMerge w:val="continue"/>
            <w:tcBorders>
              <w:left w:val="single" w:color="auto" w:sz="6" w:space="0"/>
              <w:right w:val="single" w:color="auto" w:sz="6" w:space="0"/>
            </w:tcBorders>
            <w:vAlign w:val="center"/>
          </w:tcPr>
          <w:p>
            <w:pPr>
              <w:pStyle w:val="53"/>
              <w:rPr>
                <w:ins w:id="42" w:author="China Unicom" w:date="2021-05-07T17:55:32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43" w:author="China Unicom" w:date="2021-05-07T17:55:32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44" w:author="China Unicom" w:date="2021-05-07T17:56:19Z"/>
        </w:trPr>
        <w:tc>
          <w:tcPr>
            <w:tcW w:w="1307" w:type="dxa"/>
            <w:vMerge w:val="continue"/>
            <w:tcBorders>
              <w:left w:val="single" w:color="auto" w:sz="4" w:space="0"/>
              <w:right w:val="single" w:color="auto" w:sz="6" w:space="0"/>
            </w:tcBorders>
            <w:vAlign w:val="center"/>
          </w:tcPr>
          <w:p>
            <w:pPr>
              <w:pStyle w:val="53"/>
              <w:rPr>
                <w:ins w:id="45" w:author="China Unicom" w:date="2021-05-07T17:56:19Z"/>
              </w:rPr>
            </w:pPr>
          </w:p>
        </w:tc>
        <w:tc>
          <w:tcPr>
            <w:tcW w:w="990" w:type="dxa"/>
            <w:vMerge w:val="restart"/>
            <w:tcBorders>
              <w:left w:val="single" w:color="auto" w:sz="6" w:space="0"/>
              <w:right w:val="single" w:color="auto" w:sz="6" w:space="0"/>
            </w:tcBorders>
            <w:vAlign w:val="center"/>
          </w:tcPr>
          <w:p>
            <w:pPr>
              <w:pStyle w:val="53"/>
              <w:rPr>
                <w:ins w:id="46" w:author="China Unicom" w:date="2021-05-07T17:56:19Z"/>
              </w:rPr>
            </w:pPr>
            <w:ins w:id="47" w:author="China Unicom" w:date="2021-05-07T18:00:41Z">
              <w:r>
                <w:rPr>
                  <w:rFonts w:cs="Arial"/>
                  <w:szCs w:val="18"/>
                  <w:lang w:val="sv-SE" w:eastAsia="zh-CN"/>
                </w:rPr>
                <w:t>-</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48" w:author="China Unicom" w:date="2021-05-07T17:56:19Z"/>
              </w:rPr>
            </w:pPr>
            <w:ins w:id="49" w:author="China Unicom" w:date="2021-05-07T18:00:25Z">
              <w:r>
                <w:rPr>
                  <w:rFonts w:eastAsia="Yu Gothic" w:cs="Arial"/>
                  <w:szCs w:val="18"/>
                  <w:lang w:val="en-US"/>
                </w:rPr>
                <w:t>10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50" w:author="China Unicom" w:date="2021-05-07T17:56:19Z"/>
              </w:rPr>
            </w:pPr>
            <w:ins w:id="51" w:author="China Unicom" w:date="2021-05-07T18:01:03Z">
              <w:r>
                <w:rPr>
                  <w:rFonts w:eastAsia="Yu Gothic" w:cs="Arial"/>
                  <w:szCs w:val="18"/>
                  <w:lang w:val="en-US"/>
                </w:rPr>
                <w:t>50, 60, 80, 90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52"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53"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54" w:author="China Unicom" w:date="2021-05-07T17:56:19Z"/>
              </w:rPr>
            </w:pPr>
          </w:p>
        </w:tc>
        <w:tc>
          <w:tcPr>
            <w:tcW w:w="1080" w:type="dxa"/>
            <w:vMerge w:val="restart"/>
            <w:tcBorders>
              <w:left w:val="single" w:color="auto" w:sz="6" w:space="0"/>
              <w:right w:val="single" w:color="auto" w:sz="6" w:space="0"/>
            </w:tcBorders>
            <w:vAlign w:val="center"/>
          </w:tcPr>
          <w:p>
            <w:pPr>
              <w:pStyle w:val="53"/>
              <w:rPr>
                <w:ins w:id="55" w:author="China Unicom" w:date="2021-05-07T17:56:19Z"/>
                <w:rFonts w:eastAsia="Yu Mincho"/>
                <w:lang w:eastAsia="ja-JP"/>
              </w:rPr>
            </w:pPr>
            <w:ins w:id="56" w:author="China Unicom" w:date="2021-05-07T18:01:23Z">
              <w:r>
                <w:rPr>
                  <w:rFonts w:eastAsia="Yu Mincho"/>
                  <w:lang w:eastAsia="ja-JP"/>
                </w:rPr>
                <w:t>100</w:t>
              </w:r>
            </w:ins>
          </w:p>
        </w:tc>
        <w:tc>
          <w:tcPr>
            <w:tcW w:w="1318" w:type="dxa"/>
            <w:vMerge w:val="restart"/>
            <w:tcBorders>
              <w:left w:val="single" w:color="auto" w:sz="6" w:space="0"/>
              <w:right w:val="single" w:color="auto" w:sz="4" w:space="0"/>
            </w:tcBorders>
            <w:vAlign w:val="center"/>
          </w:tcPr>
          <w:p>
            <w:pPr>
              <w:pStyle w:val="53"/>
              <w:rPr>
                <w:ins w:id="57" w:author="China Unicom" w:date="2021-05-07T17:56:19Z"/>
              </w:rPr>
            </w:pPr>
            <w:ins w:id="58" w:author="China Unicom" w:date="2021-05-07T18:01:32Z">
              <w:r>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59" w:author="China Unicom" w:date="2021-05-07T17:56:19Z"/>
        </w:trPr>
        <w:tc>
          <w:tcPr>
            <w:tcW w:w="1307" w:type="dxa"/>
            <w:vMerge w:val="continue"/>
            <w:tcBorders>
              <w:left w:val="single" w:color="auto" w:sz="4" w:space="0"/>
              <w:right w:val="single" w:color="auto" w:sz="6" w:space="0"/>
            </w:tcBorders>
            <w:vAlign w:val="center"/>
          </w:tcPr>
          <w:p>
            <w:pPr>
              <w:pStyle w:val="53"/>
              <w:rPr>
                <w:ins w:id="60" w:author="China Unicom" w:date="2021-05-07T17:56:19Z"/>
              </w:rPr>
            </w:pPr>
          </w:p>
        </w:tc>
        <w:tc>
          <w:tcPr>
            <w:tcW w:w="990" w:type="dxa"/>
            <w:vMerge w:val="continue"/>
            <w:tcBorders>
              <w:left w:val="single" w:color="auto" w:sz="6" w:space="0"/>
              <w:right w:val="single" w:color="auto" w:sz="6" w:space="0"/>
            </w:tcBorders>
            <w:vAlign w:val="center"/>
          </w:tcPr>
          <w:p>
            <w:pPr>
              <w:pStyle w:val="53"/>
              <w:rPr>
                <w:ins w:id="61" w:author="China Unicom" w:date="2021-05-07T17:56:19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62" w:author="China Unicom" w:date="2021-05-07T17:56:19Z"/>
              </w:rPr>
            </w:pPr>
            <w:ins w:id="63" w:author="China Unicom" w:date="2021-05-07T18:00:30Z">
              <w:r>
                <w:rPr>
                  <w:rFonts w:eastAsia="Yu Gothic" w:cs="Arial"/>
                  <w:szCs w:val="18"/>
                  <w:lang w:val="en-US"/>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64" w:author="China Unicom" w:date="2021-05-07T17:56:19Z"/>
              </w:rPr>
            </w:pPr>
            <w:ins w:id="65" w:author="China Unicom" w:date="2021-05-07T18:01:09Z">
              <w:r>
                <w:rPr>
                  <w:rFonts w:eastAsia="Yu Gothic" w:cs="Arial"/>
                  <w:szCs w:val="18"/>
                  <w:lang w:val="en-US"/>
                </w:rPr>
                <w:t>40, 50, 60, 80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66"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67"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68" w:author="China Unicom" w:date="2021-05-07T17:56:19Z"/>
              </w:rPr>
            </w:pPr>
          </w:p>
        </w:tc>
        <w:tc>
          <w:tcPr>
            <w:tcW w:w="1080" w:type="dxa"/>
            <w:vMerge w:val="continue"/>
            <w:tcBorders>
              <w:left w:val="single" w:color="auto" w:sz="6" w:space="0"/>
              <w:right w:val="single" w:color="auto" w:sz="6" w:space="0"/>
            </w:tcBorders>
            <w:vAlign w:val="center"/>
          </w:tcPr>
          <w:p>
            <w:pPr>
              <w:pStyle w:val="53"/>
              <w:rPr>
                <w:ins w:id="69" w:author="China Unicom" w:date="2021-05-07T17:56:19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70" w:author="China Unicom" w:date="2021-05-07T17:56:19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71" w:author="China Unicom" w:date="2021-05-07T17:56:19Z"/>
        </w:trPr>
        <w:tc>
          <w:tcPr>
            <w:tcW w:w="1307" w:type="dxa"/>
            <w:vMerge w:val="continue"/>
            <w:tcBorders>
              <w:left w:val="single" w:color="auto" w:sz="4" w:space="0"/>
              <w:right w:val="single" w:color="auto" w:sz="6" w:space="0"/>
            </w:tcBorders>
            <w:vAlign w:val="center"/>
          </w:tcPr>
          <w:p>
            <w:pPr>
              <w:pStyle w:val="53"/>
              <w:rPr>
                <w:ins w:id="72" w:author="China Unicom" w:date="2021-05-07T17:56:19Z"/>
              </w:rPr>
            </w:pPr>
          </w:p>
        </w:tc>
        <w:tc>
          <w:tcPr>
            <w:tcW w:w="990" w:type="dxa"/>
            <w:vMerge w:val="continue"/>
            <w:tcBorders>
              <w:left w:val="single" w:color="auto" w:sz="6" w:space="0"/>
              <w:right w:val="single" w:color="auto" w:sz="6" w:space="0"/>
            </w:tcBorders>
            <w:vAlign w:val="center"/>
          </w:tcPr>
          <w:p>
            <w:pPr>
              <w:pStyle w:val="53"/>
              <w:rPr>
                <w:ins w:id="73" w:author="China Unicom" w:date="2021-05-07T17:56:19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74" w:author="China Unicom" w:date="2021-05-07T17:56:19Z"/>
              </w:rPr>
            </w:pPr>
            <w:ins w:id="75" w:author="China Unicom" w:date="2021-05-07T18:00:36Z">
              <w:r>
                <w:rPr>
                  <w:rFonts w:eastAsia="Yu Gothic" w:cs="Arial"/>
                  <w:szCs w:val="18"/>
                  <w:lang w:val="en-US"/>
                </w:rPr>
                <w:t>40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76" w:author="China Unicom" w:date="2021-05-07T17:56:19Z"/>
              </w:rPr>
            </w:pPr>
            <w:ins w:id="77" w:author="China Unicom" w:date="2021-05-07T18:01:15Z">
              <w:r>
                <w:rPr>
                  <w:rFonts w:eastAsia="Yu Gothic" w:cs="Arial"/>
                  <w:szCs w:val="18"/>
                  <w:lang w:val="en-US"/>
                </w:rPr>
                <w:t>40, 50, 60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78"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79"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80" w:author="China Unicom" w:date="2021-05-07T17:56:19Z"/>
              </w:rPr>
            </w:pPr>
          </w:p>
        </w:tc>
        <w:tc>
          <w:tcPr>
            <w:tcW w:w="1080" w:type="dxa"/>
            <w:vMerge w:val="continue"/>
            <w:tcBorders>
              <w:left w:val="single" w:color="auto" w:sz="6" w:space="0"/>
              <w:right w:val="single" w:color="auto" w:sz="6" w:space="0"/>
            </w:tcBorders>
            <w:vAlign w:val="center"/>
          </w:tcPr>
          <w:p>
            <w:pPr>
              <w:pStyle w:val="53"/>
              <w:rPr>
                <w:ins w:id="81" w:author="China Unicom" w:date="2021-05-07T17:56:19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82" w:author="China Unicom" w:date="2021-05-07T17:56:19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3"/>
            </w:pPr>
            <w:r>
              <w:t>CA_n66B</w:t>
            </w:r>
          </w:p>
        </w:tc>
        <w:tc>
          <w:tcPr>
            <w:tcW w:w="990" w:type="dxa"/>
            <w:vMerge w:val="restart"/>
            <w:tcBorders>
              <w:left w:val="single" w:color="auto" w:sz="6" w:space="0"/>
              <w:right w:val="single" w:color="auto" w:sz="6" w:space="0"/>
            </w:tcBorders>
            <w:vAlign w:val="center"/>
          </w:tcPr>
          <w:p>
            <w:pPr>
              <w:pStyle w:val="53"/>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Yu Mincho"/>
                <w:lang w:eastAsia="ja-JP"/>
              </w:rPr>
              <w:t>50</w:t>
            </w:r>
          </w:p>
        </w:tc>
        <w:tc>
          <w:tcPr>
            <w:tcW w:w="1318" w:type="dxa"/>
            <w:vMerge w:val="restart"/>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rFonts w:eastAsia="Yu Mincho"/>
                <w:lang w:eastAsia="ja-JP"/>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rFonts w:eastAsia="Yu Mincho"/>
                <w:lang w:eastAsia="ja-JP"/>
              </w:rPr>
              <w:t>5</w:t>
            </w:r>
            <w:r>
              <w:rPr>
                <w:vertAlign w:val="superscript"/>
              </w:rPr>
              <w:t xml:space="preserve"> 2</w:t>
            </w:r>
            <w:r>
              <w:t>,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3"/>
            </w:pPr>
          </w:p>
        </w:tc>
        <w:tc>
          <w:tcPr>
            <w:tcW w:w="990" w:type="dxa"/>
            <w:vMerge w:val="continue"/>
            <w:tcBorders>
              <w:left w:val="single" w:color="auto" w:sz="6" w:space="0"/>
              <w:bottom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5</w:t>
            </w:r>
            <w:r>
              <w:rPr>
                <w:vertAlign w:val="superscript"/>
              </w:rPr>
              <w:t xml:space="preserve"> 2</w:t>
            </w:r>
            <w:r>
              <w:t>, 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3"/>
              <w:rPr>
                <w:lang w:eastAsia="zh-CN"/>
              </w:rPr>
            </w:pPr>
            <w:r>
              <w:rPr>
                <w:lang w:eastAsia="zh-CN"/>
              </w:rPr>
              <w:t>CA_n77C</w:t>
            </w:r>
          </w:p>
        </w:tc>
        <w:tc>
          <w:tcPr>
            <w:tcW w:w="990" w:type="dxa"/>
            <w:vMerge w:val="restart"/>
            <w:tcBorders>
              <w:left w:val="single" w:color="auto" w:sz="6" w:space="0"/>
              <w:right w:val="single" w:color="auto" w:sz="6" w:space="0"/>
            </w:tcBorders>
            <w:vAlign w:val="center"/>
          </w:tcPr>
          <w:p>
            <w:pPr>
              <w:pStyle w:val="53"/>
            </w:pPr>
            <w:r>
              <w:rPr>
                <w:lang w:eastAsia="zh-CN"/>
              </w:rPr>
              <w:t>CA_n77C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left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vMerge w:val="restart"/>
            <w:tcBorders>
              <w:left w:val="single" w:color="auto" w:sz="6"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3"/>
            </w:pPr>
          </w:p>
        </w:tc>
        <w:tc>
          <w:tcPr>
            <w:tcW w:w="990" w:type="dxa"/>
            <w:vMerge w:val="continue"/>
            <w:tcBorders>
              <w:left w:val="single" w:color="auto" w:sz="6" w:space="0"/>
              <w:bottom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Calibri Light"/>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Calibri Light"/>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tcBorders>
              <w:left w:val="single" w:color="auto" w:sz="6" w:space="0"/>
              <w:right w:val="single" w:color="auto" w:sz="4" w:space="0"/>
            </w:tcBorders>
            <w:vAlign w:val="center"/>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3"/>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
                <w:lang w:eastAsia="ja-JP"/>
              </w:rPr>
              <w:t>300</w:t>
            </w:r>
          </w:p>
        </w:tc>
        <w:tc>
          <w:tcPr>
            <w:tcW w:w="1318" w:type="dxa"/>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3"/>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rFonts w:eastAsia="@????"/>
                <w:lang w:eastAsia="ja-JP"/>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rFonts w:eastAsia="@????"/>
                <w:lang w:eastAsia="ja-JP"/>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
                <w:lang w:eastAsia="ja-JP"/>
              </w:rPr>
              <w:t>70</w:t>
            </w:r>
          </w:p>
        </w:tc>
        <w:tc>
          <w:tcPr>
            <w:tcW w:w="1318" w:type="dxa"/>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3"/>
            </w:pPr>
            <w:r>
              <w:t>CA_n78C</w:t>
            </w:r>
          </w:p>
        </w:tc>
        <w:tc>
          <w:tcPr>
            <w:tcW w:w="990" w:type="dxa"/>
            <w:vMerge w:val="restart"/>
            <w:tcBorders>
              <w:top w:val="single" w:color="auto" w:sz="6" w:space="0"/>
              <w:left w:val="single" w:color="auto" w:sz="6" w:space="0"/>
              <w:right w:val="single" w:color="auto" w:sz="6" w:space="0"/>
            </w:tcBorders>
            <w:vAlign w:val="center"/>
          </w:tcPr>
          <w:p>
            <w:pPr>
              <w:pStyle w:val="53"/>
            </w:pPr>
            <w:r>
              <w:t>CA_n78C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Yu Mincho"/>
                <w:lang w:eastAsia="ja-JP"/>
              </w:rPr>
              <w:t>200</w:t>
            </w:r>
          </w:p>
        </w:tc>
        <w:tc>
          <w:tcPr>
            <w:tcW w:w="1318" w:type="dxa"/>
            <w:vMerge w:val="restart"/>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bottom w:val="single" w:color="auto" w:sz="4"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等线"/>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等线"/>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200</w:t>
            </w:r>
          </w:p>
        </w:tc>
        <w:tc>
          <w:tcPr>
            <w:tcW w:w="1318" w:type="dxa"/>
            <w:tcBorders>
              <w:left w:val="single" w:color="auto" w:sz="6" w:space="0"/>
              <w:bottom w:val="single" w:color="auto" w:sz="4" w:space="0"/>
              <w:right w:val="single" w:color="auto" w:sz="4" w:space="0"/>
            </w:tcBorders>
            <w:vAlign w:val="center"/>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3"/>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3"/>
            </w:pPr>
            <w:r>
              <w:rPr>
                <w:lang w:eastAsia="zh-CN"/>
              </w:rPr>
              <w:t>CA_n79C</w:t>
            </w:r>
          </w:p>
        </w:tc>
        <w:tc>
          <w:tcPr>
            <w:tcW w:w="990" w:type="dxa"/>
            <w:vMerge w:val="restart"/>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left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vMerge w:val="restart"/>
            <w:tcBorders>
              <w:left w:val="single" w:color="auto" w:sz="6"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3"/>
            </w:pPr>
          </w:p>
        </w:tc>
        <w:tc>
          <w:tcPr>
            <w:tcW w:w="990" w:type="dxa"/>
            <w:vMerge w:val="continue"/>
            <w:tcBorders>
              <w:left w:val="single" w:color="auto" w:sz="6" w:space="0"/>
              <w:bottom w:val="single" w:color="auto" w:sz="4"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3"/>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3"/>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7"/>
            </w:pPr>
            <w:r>
              <w:t>NOTE 1:</w:t>
            </w:r>
            <w:r>
              <w:tab/>
            </w:r>
            <w:r>
              <w:t>Unless otherwise stated, minimum requirements are applicable irrespective of the order of the component carriers.</w:t>
            </w:r>
          </w:p>
          <w:p>
            <w:pPr>
              <w:pStyle w:val="67"/>
            </w:pPr>
            <w:r>
              <w:t>NOTE 2:</w:t>
            </w:r>
            <w:r>
              <w:tab/>
            </w:r>
            <w:r>
              <w:t>5 MHz is not applicable for 30/60 kHz SCS.</w:t>
            </w:r>
          </w:p>
        </w:tc>
      </w:tr>
    </w:tbl>
    <w:p/>
    <w:p>
      <w:pPr>
        <w:pStyle w:val="56"/>
      </w:pPr>
      <w:r>
        <w:t>Table 5.5A.1-2: Void</w:t>
      </w:r>
    </w:p>
    <w:p>
      <w:pPr>
        <w:keepNext/>
        <w:keepLines/>
        <w:spacing w:before="120"/>
        <w:ind w:left="1134" w:hanging="1134"/>
        <w:outlineLvl w:val="2"/>
        <w:rPr>
          <w:rFonts w:ascii="Arial" w:hAnsi="Arial" w:eastAsiaTheme="minorEastAsia"/>
          <w:color w:val="FF0000"/>
          <w:sz w:val="28"/>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4"/>
      </w:pPr>
      <w:bookmarkStart w:id="55" w:name="_Toc60824987"/>
      <w:bookmarkStart w:id="56" w:name="_Toc69309736"/>
      <w:bookmarkStart w:id="57" w:name="_Toc36226458"/>
      <w:bookmarkStart w:id="58" w:name="_Toc69305884"/>
      <w:bookmarkStart w:id="59" w:name="_Toc60823065"/>
      <w:bookmarkStart w:id="60" w:name="_Toc44323713"/>
      <w:bookmarkStart w:id="61" w:name="_Toc52989874"/>
      <w:bookmarkStart w:id="62" w:name="_Toc27477779"/>
      <w:r>
        <w:t>5.5A.2</w:t>
      </w:r>
      <w:r>
        <w:tab/>
      </w:r>
      <w:r>
        <w:t>Configurations for intra-band non-contiguous CA</w:t>
      </w:r>
      <w:bookmarkEnd w:id="55"/>
      <w:bookmarkEnd w:id="56"/>
      <w:bookmarkEnd w:id="57"/>
      <w:bookmarkEnd w:id="58"/>
      <w:bookmarkEnd w:id="59"/>
      <w:bookmarkEnd w:id="60"/>
      <w:bookmarkEnd w:id="61"/>
      <w:bookmarkEnd w:id="62"/>
    </w:p>
    <w:p>
      <w:pPr>
        <w:pStyle w:val="56"/>
      </w:pPr>
      <w:r>
        <w:t>Table 5.5A.2-1: NR CA configurations and bandwidth combination sets defined for intra-band non-contiguous CA</w:t>
      </w:r>
    </w:p>
    <w:tbl>
      <w:tblPr>
        <w:tblStyle w:val="42"/>
        <w:tblW w:w="8512" w:type="dxa"/>
        <w:jc w:val="center"/>
        <w:tblLayout w:type="autofit"/>
        <w:tblCellMar>
          <w:top w:w="0" w:type="dxa"/>
          <w:left w:w="0" w:type="dxa"/>
          <w:bottom w:w="0" w:type="dxa"/>
          <w:right w:w="0" w:type="dxa"/>
        </w:tblCellMar>
      </w:tblPr>
      <w:tblGrid>
        <w:gridCol w:w="1965"/>
        <w:gridCol w:w="1496"/>
        <w:gridCol w:w="1279"/>
        <w:gridCol w:w="1268"/>
        <w:gridCol w:w="1217"/>
        <w:gridCol w:w="1287"/>
      </w:tblGrid>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Uplink Configurations</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Channel bandwidths for carrier</w:t>
            </w:r>
          </w:p>
          <w:p>
            <w:pPr>
              <w:pStyle w:val="52"/>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Channel bandwidths for carrier</w:t>
            </w:r>
          </w:p>
          <w:p>
            <w:pPr>
              <w:pStyle w:val="52"/>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Maximum</w:t>
            </w:r>
          </w:p>
          <w:p>
            <w:pPr>
              <w:pStyle w:val="52"/>
              <w:rPr>
                <w:rFonts w:ascii="Yu Gothic" w:hAnsi="Yu Gothic" w:eastAsia="Yu Gothic"/>
                <w:sz w:val="21"/>
                <w:szCs w:val="21"/>
              </w:rPr>
            </w:pPr>
            <w:r>
              <w:rPr>
                <w:rFonts w:eastAsia="Yu Gothic"/>
              </w:rPr>
              <w:t>Aggregated bandwidth</w:t>
            </w:r>
          </w:p>
          <w:p>
            <w:pPr>
              <w:pStyle w:val="52"/>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rPr>
          <w:jc w:val="center"/>
          <w:ins w:id="83" w:author="China Unicom" w:date="2021-05-07T18:06:51Z"/>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4" w:author="China Unicom" w:date="2021-05-07T18:06:51Z"/>
                <w:rFonts w:eastAsia="Yu Gothic" w:cs="Arial"/>
                <w:szCs w:val="18"/>
              </w:rPr>
            </w:pPr>
            <w:ins w:id="85" w:author="China Unicom" w:date="2021-05-07T18:07:27Z">
              <w:r>
                <w:rPr>
                  <w:rFonts w:eastAsia="Yu Gothic"/>
                  <w:lang w:val="en-US"/>
                </w:rPr>
                <w:t>CA_n48(2A)</w:t>
              </w:r>
            </w:ins>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6" w:author="China Unicom" w:date="2021-05-07T18:06:51Z"/>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7" w:author="China Unicom" w:date="2021-05-07T18:06:51Z"/>
                <w:rFonts w:eastAsia="Yu Gothic" w:cs="Arial"/>
                <w:szCs w:val="18"/>
              </w:rPr>
            </w:pPr>
            <w:ins w:id="88" w:author="China Unicom" w:date="2021-05-07T18:16:19Z">
              <w:r>
                <w:rPr/>
                <w:t>10</w:t>
              </w:r>
            </w:ins>
            <w:ins w:id="89" w:author="China Unicom" w:date="2021-05-07T18:16:19Z">
              <w:r>
                <w:rPr>
                  <w:lang w:eastAsia="zh-CN"/>
                </w:rPr>
                <w:t>, 15, 20, 40, 50, 60, 80, 90, 100</w:t>
              </w:r>
            </w:ins>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0" w:author="China Unicom" w:date="2021-05-07T18:06:51Z"/>
                <w:rFonts w:eastAsia="Yu Gothic" w:cs="Arial"/>
                <w:szCs w:val="18"/>
              </w:rPr>
            </w:pPr>
            <w:ins w:id="91" w:author="China Unicom" w:date="2021-05-07T18:07:48Z">
              <w:r>
                <w:rPr/>
                <w:t>10</w:t>
              </w:r>
            </w:ins>
            <w:ins w:id="92" w:author="China Unicom" w:date="2021-05-07T18:07:48Z">
              <w:r>
                <w:rPr>
                  <w:lang w:eastAsia="zh-CN"/>
                </w:rPr>
                <w:t>, 15, 20, 40, 50, 60, 80, 90, 100</w:t>
              </w:r>
            </w:ins>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3" w:author="China Unicom" w:date="2021-05-07T18:06:51Z"/>
                <w:rFonts w:eastAsia="等线"/>
                <w:lang w:eastAsia="zh-CN"/>
              </w:rPr>
            </w:pPr>
            <w:ins w:id="94" w:author="China Unicom" w:date="2021-05-07T18:07:53Z">
              <w:r>
                <w:rPr>
                  <w:rFonts w:eastAsia="Yu Gothic"/>
                  <w:lang w:val="en-US"/>
                </w:rPr>
                <w:t>140</w:t>
              </w:r>
            </w:ins>
            <w:ins w:id="95" w:author="China Unicom" w:date="2021-05-07T18:07:53Z">
              <w:r>
                <w:rPr>
                  <w:rFonts w:eastAsia="Yu Gothic"/>
                  <w:vertAlign w:val="superscript"/>
                  <w:lang w:val="en-US"/>
                </w:rPr>
                <w:t>2</w:t>
              </w:r>
            </w:ins>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6" w:author="China Unicom" w:date="2021-05-07T18:06:51Z"/>
                <w:rFonts w:eastAsia="Yu Gothic" w:cs="Arial"/>
                <w:szCs w:val="18"/>
              </w:rPr>
            </w:pPr>
            <w:ins w:id="97" w:author="China Unicom" w:date="2021-05-07T18:07:59Z">
              <w:r>
                <w:rPr>
                  <w:rFonts w:eastAsia="Yu Gothic"/>
                  <w:lang w:val="en-US"/>
                </w:rPr>
                <w:t>0</w:t>
              </w:r>
            </w:ins>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pPr>
            <w:r>
              <w:rPr>
                <w:rFonts w:eastAsia="Yu Gothic" w:cs="Arial"/>
                <w:szCs w:val="18"/>
              </w:rPr>
              <w:t>CA_n66(2A)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Yu Gothic" w:cs="Arial"/>
                <w:szCs w:val="18"/>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lang w:eastAsia="zh-CN"/>
              </w:rPr>
            </w:pPr>
            <w:r>
              <w:rPr>
                <w:rFonts w:eastAsia="Yu Gothic" w:cs="Arial"/>
                <w:szCs w:val="18"/>
              </w:rPr>
              <w:t>5</w:t>
            </w:r>
            <w:r>
              <w:rPr>
                <w:rFonts w:eastAsia="Yu Gothic" w:cs="Arial"/>
                <w:szCs w:val="18"/>
                <w:vertAlign w:val="superscript"/>
              </w:rPr>
              <w:t xml:space="preserve"> (note)</w:t>
            </w:r>
            <w:r>
              <w:rPr>
                <w:rFonts w:eastAsia="Yu Gothic"/>
              </w:rPr>
              <w:t>,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lang w:eastAsia="zh-CN"/>
              </w:rPr>
            </w:pPr>
            <w:r>
              <w:rPr>
                <w:rFonts w:eastAsia="Yu Gothic" w:cs="Arial"/>
                <w:szCs w:val="18"/>
              </w:rPr>
              <w:t>5</w:t>
            </w:r>
            <w:r>
              <w:rPr>
                <w:rFonts w:eastAsia="Yu Gothic" w:cs="Arial"/>
                <w:szCs w:val="18"/>
                <w:vertAlign w:val="superscript"/>
              </w:rPr>
              <w:t xml:space="preserve"> (note)</w:t>
            </w:r>
            <w:r>
              <w:rPr>
                <w:rFonts w:eastAsia="Yu Gothic"/>
              </w:rPr>
              <w:t xml:space="preserve">, 10, 15, </w:t>
            </w:r>
            <w:r>
              <w:rPr>
                <w:rFonts w:eastAsia="Yu Gothic" w:cs="Arial"/>
                <w:szCs w:val="18"/>
              </w:rPr>
              <w:t>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Yu Gothic" w:cs="Arial"/>
                <w:szCs w:val="18"/>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t>CA_n77(2A)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cs="@????"/>
                <w:szCs w:val="18"/>
                <w:lang w:eastAsia="zh-CN"/>
              </w:rPr>
              <w:t>0</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bookmarkStart w:id="63" w:name="OLE_LINK50"/>
            <w:r>
              <w:rPr>
                <w:rFonts w:eastAsia="Calibri Light"/>
                <w:lang w:eastAsia="zh-CN"/>
              </w:rPr>
              <w:t>10, 20, 25, 30, 40, 50, 60, 80, 90, 100</w:t>
            </w:r>
            <w:bookmarkEnd w:id="63"/>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w:t>
            </w:r>
          </w:p>
        </w:tc>
      </w:tr>
      <w:tr>
        <w:tblPrEx>
          <w:tblCellMar>
            <w:top w:w="0" w:type="dxa"/>
            <w:left w:w="0" w:type="dxa"/>
            <w:bottom w:w="0" w:type="dxa"/>
            <w:right w:w="0" w:type="dxa"/>
          </w:tblCellMar>
        </w:tblPrEx>
        <w:trPr>
          <w:jc w:val="center"/>
        </w:trPr>
        <w:tc>
          <w:tcPr>
            <w:tcW w:w="8512" w:type="dxa"/>
            <w:gridSpan w:val="6"/>
            <w:tcBorders>
              <w:top w:val="single" w:color="auto" w:sz="4" w:space="0"/>
              <w:left w:val="single" w:color="auto" w:sz="4" w:space="0"/>
              <w:bottom w:val="single" w:color="auto" w:sz="4" w:space="0"/>
              <w:right w:val="single" w:color="auto" w:sz="4" w:space="0"/>
            </w:tcBorders>
            <w:vAlign w:val="center"/>
          </w:tcPr>
          <w:p>
            <w:pPr>
              <w:pStyle w:val="67"/>
              <w:rPr>
                <w:ins w:id="98" w:author="China Unicom" w:date="2021-05-07T18:18:34Z"/>
              </w:rPr>
            </w:pPr>
            <w:r>
              <w:t>NOTE 1:</w:t>
            </w:r>
            <w:r>
              <w:tab/>
            </w:r>
            <w:r>
              <w:t>5 MHz is not applicable for 30/60 kHz SCS.</w:t>
            </w:r>
          </w:p>
          <w:p>
            <w:pPr>
              <w:pStyle w:val="67"/>
            </w:pPr>
            <w:ins w:id="99" w:author="China Unicom" w:date="2021-05-07T18:18:36Z">
              <w:r>
                <w:rPr/>
                <w:t>NOTE 2:</w:t>
              </w:r>
            </w:ins>
            <w:ins w:id="100" w:author="China Unicom" w:date="2021-05-07T18:18:36Z">
              <w:r>
                <w:rPr/>
                <w:tab/>
              </w:r>
            </w:ins>
            <w:ins w:id="101" w:author="China Unicom" w:date="2021-05-07T18:18:36Z">
              <w:r>
                <w:rPr/>
                <w:t>Parameter value accounts for both, the maximum frequency range of band n48 (150 MHz), and the minimum frequency gaps in between NR non-contiguous component carriers.</w:t>
              </w:r>
            </w:ins>
          </w:p>
        </w:tc>
      </w:tr>
    </w:tbl>
    <w:p>
      <w:pPr>
        <w:pStyle w:val="4"/>
      </w:pPr>
      <w:bookmarkStart w:id="64" w:name="_Toc60823066"/>
      <w:bookmarkStart w:id="65" w:name="_Toc44323714"/>
      <w:bookmarkStart w:id="66" w:name="_Toc60824988"/>
      <w:bookmarkStart w:id="67" w:name="_Toc52989875"/>
      <w:bookmarkStart w:id="68" w:name="_Toc36226459"/>
      <w:bookmarkStart w:id="69" w:name="_Toc27477780"/>
      <w:bookmarkStart w:id="70" w:name="_Toc69305885"/>
      <w:bookmarkStart w:id="71" w:name="_Toc69309737"/>
      <w:r>
        <w:t>5.5A.3</w:t>
      </w:r>
      <w:r>
        <w:tab/>
      </w:r>
      <w:r>
        <w:t>Configurations for inter-band CA</w:t>
      </w:r>
      <w:bookmarkEnd w:id="64"/>
      <w:bookmarkEnd w:id="65"/>
      <w:bookmarkEnd w:id="66"/>
      <w:bookmarkEnd w:id="67"/>
      <w:bookmarkEnd w:id="68"/>
      <w:bookmarkEnd w:id="69"/>
      <w:bookmarkEnd w:id="70"/>
      <w:bookmarkEnd w:id="71"/>
    </w:p>
    <w:p>
      <w:pPr>
        <w:pStyle w:val="56"/>
        <w:rPr>
          <w:bCs/>
        </w:rPr>
      </w:pPr>
      <w:bookmarkStart w:id="72" w:name="_Hlk515992150"/>
      <w:r>
        <w:rPr>
          <w:bCs/>
        </w:rPr>
        <w:t>Table 5.5A.3-1: Void</w:t>
      </w:r>
    </w:p>
    <w:p>
      <w:pPr>
        <w:pStyle w:val="56"/>
        <w:rPr>
          <w:bCs/>
        </w:rPr>
      </w:pPr>
      <w:r>
        <w:rPr>
          <w:bCs/>
        </w:rPr>
        <w:t>Table 5.5A.3-2: Void</w:t>
      </w:r>
    </w:p>
    <w:p>
      <w:pPr>
        <w:pStyle w:val="56"/>
        <w:rPr>
          <w:bCs/>
        </w:rPr>
      </w:pPr>
      <w:r>
        <w:rPr>
          <w:bCs/>
        </w:rPr>
        <w:t>Table 5.5A.3-3: Void</w:t>
      </w:r>
    </w:p>
    <w:p>
      <w:pPr>
        <w:pStyle w:val="5"/>
      </w:pPr>
      <w:bookmarkStart w:id="73" w:name="_Toc60824989"/>
      <w:bookmarkStart w:id="74" w:name="_Toc69309738"/>
      <w:bookmarkStart w:id="75" w:name="_Toc45888659"/>
      <w:bookmarkStart w:id="76" w:name="_Toc52989876"/>
      <w:bookmarkStart w:id="77" w:name="_Toc69305886"/>
      <w:bookmarkStart w:id="78" w:name="_Toc60823067"/>
      <w:bookmarkStart w:id="79" w:name="_Toc45888060"/>
      <w:r>
        <w:t>5.5A.3.1</w:t>
      </w:r>
      <w:r>
        <w:tab/>
      </w:r>
      <w:r>
        <w:t>Configurations for inter-band CA (</w:t>
      </w:r>
      <w:r>
        <w:rPr>
          <w:bCs/>
        </w:rPr>
        <w:t>two bands)</w:t>
      </w:r>
      <w:bookmarkEnd w:id="73"/>
      <w:bookmarkEnd w:id="74"/>
      <w:bookmarkEnd w:id="75"/>
      <w:bookmarkEnd w:id="76"/>
      <w:bookmarkEnd w:id="77"/>
      <w:bookmarkEnd w:id="78"/>
      <w:bookmarkEnd w:id="79"/>
    </w:p>
    <w:p>
      <w:pPr>
        <w:pStyle w:val="56"/>
      </w:pPr>
      <w:r>
        <w:t>Table 5.5A.3</w:t>
      </w:r>
      <w:r>
        <w:rPr>
          <w:lang w:eastAsia="zh-CN"/>
        </w:rPr>
        <w:t>.1</w:t>
      </w:r>
      <w:r>
        <w:t>-1</w:t>
      </w:r>
      <w:bookmarkEnd w:id="72"/>
      <w:r>
        <w:t>: NR CA configurations and bandwidth combinations sets defined for inter-band CA (two bands)</w:t>
      </w:r>
    </w:p>
    <w:tbl>
      <w:tblPr>
        <w:tblStyle w:val="42"/>
        <w:tblW w:w="13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8" w:type="dxa"/>
            <w:tcBorders>
              <w:top w:val="single" w:color="auto" w:sz="4" w:space="0"/>
              <w:left w:val="single" w:color="auto" w:sz="4" w:space="0"/>
              <w:bottom w:val="nil"/>
              <w:right w:val="single" w:color="auto" w:sz="4" w:space="0"/>
            </w:tcBorders>
            <w:shd w:val="clear" w:color="auto" w:fill="auto"/>
          </w:tcPr>
          <w:p>
            <w:pPr>
              <w:pStyle w:val="52"/>
            </w:pPr>
            <w:r>
              <w:t>NR CA configuration</w:t>
            </w:r>
          </w:p>
        </w:tc>
        <w:tc>
          <w:tcPr>
            <w:tcW w:w="1385" w:type="dxa"/>
            <w:tcBorders>
              <w:top w:val="single" w:color="auto" w:sz="4" w:space="0"/>
              <w:left w:val="single" w:color="auto" w:sz="4" w:space="0"/>
              <w:bottom w:val="nil"/>
              <w:right w:val="single" w:color="auto" w:sz="4" w:space="0"/>
            </w:tcBorders>
            <w:shd w:val="clear" w:color="auto" w:fill="auto"/>
          </w:tcPr>
          <w:p>
            <w:pPr>
              <w:pStyle w:val="52"/>
            </w:pPr>
            <w:r>
              <w:t>Uplink CA configuration</w:t>
            </w:r>
          </w:p>
        </w:tc>
        <w:tc>
          <w:tcPr>
            <w:tcW w:w="671" w:type="dxa"/>
            <w:tcBorders>
              <w:top w:val="single" w:color="auto" w:sz="4" w:space="0"/>
              <w:left w:val="single" w:color="auto" w:sz="4" w:space="0"/>
              <w:bottom w:val="nil"/>
              <w:right w:val="single" w:color="auto" w:sz="4" w:space="0"/>
            </w:tcBorders>
            <w:shd w:val="clear" w:color="auto" w:fill="auto"/>
          </w:tcPr>
          <w:p>
            <w:pPr>
              <w:pStyle w:val="52"/>
            </w:pPr>
            <w:r>
              <w:t>NR Band</w:t>
            </w:r>
          </w:p>
        </w:tc>
        <w:tc>
          <w:tcPr>
            <w:tcW w:w="8726" w:type="dxa"/>
            <w:gridSpan w:val="13"/>
            <w:tcBorders>
              <w:top w:val="single" w:color="auto" w:sz="4" w:space="0"/>
              <w:left w:val="single" w:color="auto" w:sz="4" w:space="0"/>
              <w:bottom w:val="single" w:color="auto" w:sz="4" w:space="0"/>
              <w:right w:val="single" w:color="auto" w:sz="4" w:space="0"/>
            </w:tcBorders>
          </w:tcPr>
          <w:p>
            <w:pPr>
              <w:pStyle w:val="52"/>
            </w:pPr>
            <w:r>
              <w:rPr>
                <w:lang w:eastAsia="zh-CN"/>
              </w:rPr>
              <w:t>Channel bandwidth (MHz) (NOTE 3)</w:t>
            </w:r>
          </w:p>
        </w:tc>
        <w:tc>
          <w:tcPr>
            <w:tcW w:w="1488" w:type="dxa"/>
            <w:tcBorders>
              <w:top w:val="single" w:color="auto" w:sz="4" w:space="0"/>
              <w:left w:val="single" w:color="auto" w:sz="4" w:space="0"/>
              <w:bottom w:val="nil"/>
              <w:right w:val="single" w:color="auto" w:sz="4" w:space="0"/>
            </w:tcBorders>
            <w:shd w:val="clear" w:color="auto" w:fill="auto"/>
          </w:tcPr>
          <w:p>
            <w:pPr>
              <w:pStyle w:val="52"/>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8" w:type="dxa"/>
            <w:tcBorders>
              <w:top w:val="nil"/>
              <w:left w:val="single" w:color="auto" w:sz="4" w:space="0"/>
              <w:bottom w:val="single" w:color="auto" w:sz="4" w:space="0"/>
              <w:right w:val="single" w:color="auto" w:sz="4" w:space="0"/>
            </w:tcBorders>
            <w:shd w:val="clear" w:color="auto" w:fill="auto"/>
          </w:tcPr>
          <w:p>
            <w:pPr>
              <w:pStyle w:val="52"/>
            </w:pPr>
          </w:p>
        </w:tc>
        <w:tc>
          <w:tcPr>
            <w:tcW w:w="1385" w:type="dxa"/>
            <w:tcBorders>
              <w:top w:val="nil"/>
              <w:left w:val="single" w:color="auto" w:sz="4" w:space="0"/>
              <w:bottom w:val="single" w:color="auto" w:sz="4" w:space="0"/>
              <w:right w:val="single" w:color="auto" w:sz="4" w:space="0"/>
            </w:tcBorders>
            <w:shd w:val="clear" w:color="auto" w:fill="auto"/>
          </w:tcPr>
          <w:p>
            <w:pPr>
              <w:pStyle w:val="52"/>
            </w:pPr>
          </w:p>
        </w:tc>
        <w:tc>
          <w:tcPr>
            <w:tcW w:w="671" w:type="dxa"/>
            <w:tcBorders>
              <w:top w:val="nil"/>
              <w:left w:val="single" w:color="auto" w:sz="4" w:space="0"/>
              <w:bottom w:val="single" w:color="auto" w:sz="4" w:space="0"/>
              <w:right w:val="single" w:color="auto" w:sz="4" w:space="0"/>
            </w:tcBorders>
            <w:shd w:val="clear" w:color="auto" w:fill="auto"/>
          </w:tcPr>
          <w:p>
            <w:pPr>
              <w:pStyle w:val="52"/>
            </w:pPr>
          </w:p>
        </w:tc>
        <w:tc>
          <w:tcPr>
            <w:tcW w:w="671" w:type="dxa"/>
            <w:tcBorders>
              <w:top w:val="single" w:color="auto" w:sz="4" w:space="0"/>
              <w:left w:val="single" w:color="auto" w:sz="4" w:space="0"/>
              <w:bottom w:val="single" w:color="auto" w:sz="4" w:space="0"/>
              <w:right w:val="single" w:color="auto" w:sz="4" w:space="0"/>
            </w:tcBorders>
          </w:tcPr>
          <w:p>
            <w:pPr>
              <w:pStyle w:val="52"/>
            </w:pPr>
            <w:r>
              <w:t>5</w:t>
            </w:r>
          </w:p>
        </w:tc>
        <w:tc>
          <w:tcPr>
            <w:tcW w:w="671" w:type="dxa"/>
            <w:tcBorders>
              <w:top w:val="single" w:color="auto" w:sz="4" w:space="0"/>
              <w:left w:val="single" w:color="auto" w:sz="4" w:space="0"/>
              <w:bottom w:val="single" w:color="auto" w:sz="4" w:space="0"/>
              <w:right w:val="single" w:color="auto" w:sz="4" w:space="0"/>
            </w:tcBorders>
          </w:tcPr>
          <w:p>
            <w:pPr>
              <w:pStyle w:val="52"/>
            </w:pPr>
            <w:r>
              <w:t>10</w:t>
            </w:r>
          </w:p>
        </w:tc>
        <w:tc>
          <w:tcPr>
            <w:tcW w:w="672" w:type="dxa"/>
            <w:tcBorders>
              <w:top w:val="single" w:color="auto" w:sz="4" w:space="0"/>
              <w:left w:val="single" w:color="auto" w:sz="4" w:space="0"/>
              <w:bottom w:val="single" w:color="auto" w:sz="4" w:space="0"/>
              <w:right w:val="single" w:color="auto" w:sz="4" w:space="0"/>
            </w:tcBorders>
          </w:tcPr>
          <w:p>
            <w:pPr>
              <w:pStyle w:val="52"/>
            </w:pPr>
            <w:r>
              <w:t>15</w:t>
            </w:r>
          </w:p>
        </w:tc>
        <w:tc>
          <w:tcPr>
            <w:tcW w:w="671" w:type="dxa"/>
            <w:tcBorders>
              <w:top w:val="single" w:color="auto" w:sz="4" w:space="0"/>
              <w:left w:val="single" w:color="auto" w:sz="4" w:space="0"/>
              <w:bottom w:val="single" w:color="auto" w:sz="4" w:space="0"/>
              <w:right w:val="single" w:color="auto" w:sz="4" w:space="0"/>
            </w:tcBorders>
          </w:tcPr>
          <w:p>
            <w:pPr>
              <w:pStyle w:val="52"/>
            </w:pPr>
            <w:r>
              <w:t>20</w:t>
            </w:r>
          </w:p>
        </w:tc>
        <w:tc>
          <w:tcPr>
            <w:tcW w:w="671" w:type="dxa"/>
            <w:tcBorders>
              <w:top w:val="single" w:color="auto" w:sz="4" w:space="0"/>
              <w:left w:val="single" w:color="auto" w:sz="4" w:space="0"/>
              <w:bottom w:val="single" w:color="auto" w:sz="4" w:space="0"/>
              <w:right w:val="single" w:color="auto" w:sz="4" w:space="0"/>
            </w:tcBorders>
          </w:tcPr>
          <w:p>
            <w:pPr>
              <w:pStyle w:val="52"/>
            </w:pPr>
            <w:r>
              <w:t>25</w:t>
            </w:r>
          </w:p>
        </w:tc>
        <w:tc>
          <w:tcPr>
            <w:tcW w:w="671" w:type="dxa"/>
            <w:tcBorders>
              <w:top w:val="single" w:color="auto" w:sz="4" w:space="0"/>
              <w:left w:val="single" w:color="auto" w:sz="4" w:space="0"/>
              <w:bottom w:val="single" w:color="auto" w:sz="4" w:space="0"/>
              <w:right w:val="single" w:color="auto" w:sz="4" w:space="0"/>
            </w:tcBorders>
          </w:tcPr>
          <w:p>
            <w:pPr>
              <w:pStyle w:val="52"/>
            </w:pPr>
            <w:r>
              <w:t>30</w:t>
            </w:r>
          </w:p>
        </w:tc>
        <w:tc>
          <w:tcPr>
            <w:tcW w:w="671" w:type="dxa"/>
            <w:tcBorders>
              <w:top w:val="single" w:color="auto" w:sz="4" w:space="0"/>
              <w:left w:val="single" w:color="auto" w:sz="4" w:space="0"/>
              <w:bottom w:val="single" w:color="auto" w:sz="4" w:space="0"/>
              <w:right w:val="single" w:color="auto" w:sz="4" w:space="0"/>
            </w:tcBorders>
          </w:tcPr>
          <w:p>
            <w:pPr>
              <w:pStyle w:val="52"/>
            </w:pPr>
            <w:r>
              <w:t>40</w:t>
            </w:r>
          </w:p>
        </w:tc>
        <w:tc>
          <w:tcPr>
            <w:tcW w:w="672" w:type="dxa"/>
            <w:tcBorders>
              <w:top w:val="single" w:color="auto" w:sz="4" w:space="0"/>
              <w:left w:val="single" w:color="auto" w:sz="4" w:space="0"/>
              <w:bottom w:val="single" w:color="auto" w:sz="4" w:space="0"/>
              <w:right w:val="single" w:color="auto" w:sz="4" w:space="0"/>
            </w:tcBorders>
          </w:tcPr>
          <w:p>
            <w:pPr>
              <w:pStyle w:val="52"/>
            </w:pPr>
            <w:r>
              <w:t>50</w:t>
            </w:r>
          </w:p>
        </w:tc>
        <w:tc>
          <w:tcPr>
            <w:tcW w:w="671" w:type="dxa"/>
            <w:tcBorders>
              <w:top w:val="single" w:color="auto" w:sz="4" w:space="0"/>
              <w:left w:val="single" w:color="auto" w:sz="4" w:space="0"/>
              <w:bottom w:val="single" w:color="auto" w:sz="4" w:space="0"/>
              <w:right w:val="single" w:color="auto" w:sz="4" w:space="0"/>
            </w:tcBorders>
          </w:tcPr>
          <w:p>
            <w:pPr>
              <w:pStyle w:val="52"/>
            </w:pPr>
            <w:r>
              <w:t>60</w:t>
            </w:r>
          </w:p>
        </w:tc>
        <w:tc>
          <w:tcPr>
            <w:tcW w:w="67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70</w:t>
            </w:r>
          </w:p>
        </w:tc>
        <w:tc>
          <w:tcPr>
            <w:tcW w:w="671" w:type="dxa"/>
            <w:tcBorders>
              <w:top w:val="single" w:color="auto" w:sz="4" w:space="0"/>
              <w:left w:val="single" w:color="auto" w:sz="4" w:space="0"/>
              <w:bottom w:val="single" w:color="auto" w:sz="4" w:space="0"/>
              <w:right w:val="single" w:color="auto" w:sz="4" w:space="0"/>
            </w:tcBorders>
          </w:tcPr>
          <w:p>
            <w:pPr>
              <w:pStyle w:val="52"/>
            </w:pPr>
            <w:r>
              <w:t>80</w:t>
            </w:r>
          </w:p>
        </w:tc>
        <w:tc>
          <w:tcPr>
            <w:tcW w:w="671" w:type="dxa"/>
            <w:tcBorders>
              <w:top w:val="single" w:color="auto" w:sz="4" w:space="0"/>
              <w:left w:val="single" w:color="auto" w:sz="4" w:space="0"/>
              <w:bottom w:val="single" w:color="auto" w:sz="4" w:space="0"/>
              <w:right w:val="single" w:color="auto" w:sz="4" w:space="0"/>
            </w:tcBorders>
          </w:tcPr>
          <w:p>
            <w:pPr>
              <w:pStyle w:val="52"/>
            </w:pPr>
            <w:r>
              <w:t>90</w:t>
            </w:r>
          </w:p>
        </w:tc>
        <w:tc>
          <w:tcPr>
            <w:tcW w:w="672" w:type="dxa"/>
            <w:tcBorders>
              <w:top w:val="single" w:color="auto" w:sz="4" w:space="0"/>
              <w:left w:val="single" w:color="auto" w:sz="4" w:space="0"/>
              <w:bottom w:val="single" w:color="auto" w:sz="4" w:space="0"/>
              <w:right w:val="single" w:color="auto" w:sz="4" w:space="0"/>
            </w:tcBorders>
          </w:tcPr>
          <w:p>
            <w:pPr>
              <w:pStyle w:val="52"/>
            </w:pPr>
            <w:r>
              <w:t>100</w:t>
            </w:r>
          </w:p>
        </w:tc>
        <w:tc>
          <w:tcPr>
            <w:tcW w:w="1488" w:type="dxa"/>
            <w:tcBorders>
              <w:top w:val="nil"/>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1385"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671" w:type="dxa"/>
            <w:tcBorders>
              <w:left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right w:val="single" w:color="auto" w:sz="4" w:space="0"/>
            </w:tcBorders>
          </w:tcPr>
          <w:p>
            <w:pPr>
              <w:pStyle w:val="53"/>
              <w:rPr>
                <w:szCs w:val="18"/>
                <w:lang w:eastAsia="zh-CN"/>
              </w:rPr>
            </w:pPr>
            <w:r>
              <w:rPr>
                <w:szCs w:val="18"/>
                <w:lang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A-n77A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n77</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8C</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zh-CN"/>
              </w:rPr>
              <w:t>n78</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See CA_n78C Bandwidth Combination Set 0 in Table 5.5A.1-1</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9</w:t>
            </w:r>
            <w:r>
              <w:rPr>
                <w:szCs w:val="18"/>
              </w:rPr>
              <w:t>A</w:t>
            </w:r>
          </w:p>
        </w:tc>
        <w:tc>
          <w:tcPr>
            <w:tcW w:w="1385" w:type="dxa"/>
            <w:tcBorders>
              <w:left w:val="single" w:color="auto" w:sz="4" w:space="0"/>
              <w:bottom w:val="nil"/>
              <w:right w:val="single" w:color="auto" w:sz="4" w:space="0"/>
            </w:tcBorders>
            <w:shd w:val="clear" w:color="auto" w:fill="auto"/>
          </w:tcPr>
          <w:p>
            <w:pPr>
              <w:pStyle w:val="53"/>
              <w:rPr>
                <w:szCs w:val="18"/>
                <w:lang w:eastAsia="zh-CN"/>
              </w:rPr>
            </w:pPr>
            <w:r>
              <w:rPr>
                <w:szCs w:val="18"/>
              </w:rPr>
              <w:t>CA_n</w:t>
            </w:r>
            <w:r>
              <w:rPr>
                <w:szCs w:val="18"/>
                <w:lang w:eastAsia="zh-CN"/>
              </w:rPr>
              <w:t>1</w:t>
            </w:r>
            <w:r>
              <w:rPr>
                <w:szCs w:val="18"/>
              </w:rPr>
              <w:t>A-n7</w:t>
            </w:r>
            <w:r>
              <w:rPr>
                <w:szCs w:val="18"/>
                <w:lang w:eastAsia="zh-CN"/>
              </w:rPr>
              <w:t>9</w:t>
            </w:r>
            <w:r>
              <w:rPr>
                <w:szCs w:val="18"/>
              </w:rPr>
              <w:t>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CA_n3A-n77A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n77</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CA_n3A-n78A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CA_n3A-n78A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CA_n3A-n79A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CA_n8A-n75A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right w:val="single" w:color="auto" w:sz="4" w:space="0"/>
            </w:tcBorders>
          </w:tcPr>
          <w:p>
            <w:pPr>
              <w:pStyle w:val="53"/>
              <w:rPr>
                <w:szCs w:val="18"/>
              </w:rPr>
            </w:pPr>
            <w:r>
              <w:rPr>
                <w:szCs w:val="18"/>
              </w:rPr>
              <w:t>n8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right w:val="single" w:color="auto" w:sz="4" w:space="0"/>
            </w:tcBorders>
          </w:tcPr>
          <w:p>
            <w:pPr>
              <w:pStyle w:val="53"/>
              <w:rPr>
                <w:szCs w:val="18"/>
              </w:rPr>
            </w:pPr>
            <w:r>
              <w:rPr>
                <w:szCs w:val="18"/>
              </w:rPr>
              <w:t>n75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CA_n8A-n78A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CA_n8A-n78A</w:t>
            </w:r>
          </w:p>
        </w:tc>
        <w:tc>
          <w:tcPr>
            <w:tcW w:w="671" w:type="dxa"/>
            <w:tcBorders>
              <w:left w:val="single" w:color="auto" w:sz="4" w:space="0"/>
              <w:bottom w:val="single" w:color="auto" w:sz="4" w:space="0"/>
              <w:right w:val="single" w:color="auto" w:sz="4" w:space="0"/>
            </w:tcBorders>
          </w:tcPr>
          <w:p>
            <w:pPr>
              <w:pStyle w:val="53"/>
              <w:rPr>
                <w:szCs w:val="18"/>
              </w:rPr>
            </w:pPr>
            <w:r>
              <w:rPr>
                <w:szCs w:val="18"/>
              </w:rPr>
              <w:t>n8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CA_n8A-n79A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color="auto" w:sz="4" w:space="0"/>
              <w:right w:val="single" w:color="auto" w:sz="4" w:space="0"/>
            </w:tcBorders>
          </w:tcPr>
          <w:p>
            <w:pPr>
              <w:pStyle w:val="53"/>
              <w:rPr>
                <w:szCs w:val="18"/>
                <w:lang w:eastAsia="zh-CN"/>
              </w:rPr>
            </w:pPr>
            <w:r>
              <w:rPr>
                <w:szCs w:val="18"/>
                <w:lang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right w:val="single" w:color="auto" w:sz="4" w:space="0"/>
            </w:tcBorders>
          </w:tcPr>
          <w:p>
            <w:pPr>
              <w:pStyle w:val="53"/>
              <w:rPr>
                <w:szCs w:val="18"/>
                <w:lang w:eastAsia="zh-CN"/>
              </w:rPr>
            </w:pPr>
            <w:r>
              <w:rPr>
                <w:szCs w:val="18"/>
                <w:lang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color="auto" w:sz="4" w:space="0"/>
              <w:right w:val="single" w:color="auto" w:sz="4" w:space="0"/>
            </w:tcBorders>
          </w:tcPr>
          <w:p>
            <w:pPr>
              <w:pStyle w:val="53"/>
              <w:rPr>
                <w:szCs w:val="18"/>
                <w:lang w:eastAsia="zh-CN"/>
              </w:rPr>
            </w:pPr>
            <w:r>
              <w:rPr>
                <w:szCs w:val="18"/>
                <w:lang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right w:val="single" w:color="auto" w:sz="4" w:space="0"/>
            </w:tcBorders>
          </w:tcPr>
          <w:p>
            <w:pPr>
              <w:pStyle w:val="53"/>
              <w:rPr>
                <w:szCs w:val="18"/>
                <w:lang w:eastAsia="zh-CN"/>
              </w:rPr>
            </w:pPr>
            <w:r>
              <w:rPr>
                <w:szCs w:val="18"/>
                <w:lang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rPr>
              <w:t>CA_n28A-n75A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CA_n28A-n78A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CA_n28A-n78A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rFonts w:cs="Arial"/>
                <w:szCs w:val="18"/>
              </w:rPr>
              <w:t>CA_n</w:t>
            </w:r>
            <w:r>
              <w:rPr>
                <w:rFonts w:cs="Arial"/>
                <w:szCs w:val="18"/>
                <w:lang w:eastAsia="zh-CN"/>
              </w:rPr>
              <w:t>28</w:t>
            </w:r>
            <w:r>
              <w:rPr>
                <w:rFonts w:cs="Arial"/>
                <w:szCs w:val="18"/>
              </w:rPr>
              <w:t>A-n78(2A)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rFonts w:cs="Arial"/>
                <w:szCs w:val="18"/>
              </w:rPr>
              <w:t>CA_n</w:t>
            </w:r>
            <w:r>
              <w:rPr>
                <w:rFonts w:cs="Arial"/>
                <w:szCs w:val="18"/>
                <w:lang w:eastAsia="zh-CN"/>
              </w:rPr>
              <w:t>28</w:t>
            </w:r>
            <w:r>
              <w:rPr>
                <w:rFonts w:cs="Arial"/>
                <w:szCs w:val="18"/>
              </w:rPr>
              <w:t>A-n78A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rFonts w:cs="Arial"/>
                <w:szCs w:val="18"/>
                <w:lang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rFonts w:cs="Arial"/>
                <w:szCs w:val="18"/>
              </w:rPr>
              <w:t>n78</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rFonts w:cs="Arial"/>
                <w:szCs w:val="18"/>
                <w:lang w:eastAsia="ja-JP"/>
              </w:rPr>
              <w:t>See CA_n78(2A) Bandwidth Combination Set 0 in Table 5.5A.2-1</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CA_n29A-n66A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CA_n29A-n66B</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w:t>
            </w:r>
          </w:p>
        </w:tc>
        <w:tc>
          <w:tcPr>
            <w:tcW w:w="671" w:type="dxa"/>
            <w:tcBorders>
              <w:top w:val="single" w:color="auto" w:sz="4" w:space="0"/>
              <w:left w:val="single" w:color="auto" w:sz="4" w:space="0"/>
              <w:right w:val="single" w:color="auto" w:sz="4" w:space="0"/>
            </w:tcBorders>
          </w:tcPr>
          <w:p>
            <w:pPr>
              <w:pStyle w:val="53"/>
              <w:rPr>
                <w:szCs w:val="18"/>
                <w:lang w:eastAsia="ja-JP"/>
              </w:rPr>
            </w:pPr>
            <w:r>
              <w:rPr>
                <w:szCs w:val="18"/>
                <w:lang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right w:val="single" w:color="auto" w:sz="4" w:space="0"/>
            </w:tcBorders>
          </w:tcPr>
          <w:p>
            <w:pPr>
              <w:pStyle w:val="53"/>
              <w:rPr>
                <w:szCs w:val="18"/>
                <w:lang w:eastAsia="ja-JP"/>
              </w:rPr>
            </w:pPr>
            <w:r>
              <w:rPr>
                <w:szCs w:val="18"/>
                <w:lang w:eastAsia="ja-JP"/>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rFonts w:eastAsia="Yu Mincho"/>
                <w:szCs w:val="18"/>
              </w:rPr>
              <w:t>See CA_n66B Bandwidth Combination Set 0 in Table 5.5A.1-1</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rPr>
              <w:t>CA_n29A-n66(2A)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w:t>
            </w: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ja-JP"/>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rFonts w:eastAsia="Yu Mincho"/>
                <w:szCs w:val="18"/>
              </w:rPr>
              <w:t>See CA_n66(2A) Bandwidth Combination Set 0 in Table 5.5A.2-1</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n29</w:t>
            </w:r>
            <w:r>
              <w:rPr>
                <w:szCs w:val="18"/>
                <w:lang w:eastAsia="ja-JP"/>
              </w:rPr>
              <w:t>A-</w:t>
            </w:r>
            <w:r>
              <w:rPr>
                <w:szCs w:val="18"/>
                <w:lang w:eastAsia="zh-CN"/>
              </w:rPr>
              <w:t>n70</w:t>
            </w:r>
            <w:r>
              <w:rPr>
                <w:szCs w:val="18"/>
                <w:lang w:eastAsia="ja-JP"/>
              </w:rPr>
              <w:t>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CA_n41A-n78A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n41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CA_n41A-n79A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CA_n41A-n79A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nil"/>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nil"/>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648" w:type="dxa"/>
            <w:vMerge w:val="restart"/>
            <w:tcBorders>
              <w:top w:val="single" w:color="auto" w:sz="4" w:space="0"/>
              <w:left w:val="single" w:color="auto" w:sz="4" w:space="0"/>
              <w:right w:val="single" w:color="auto" w:sz="4" w:space="0"/>
            </w:tcBorders>
            <w:shd w:val="clear" w:color="auto" w:fill="auto"/>
          </w:tcPr>
          <w:p>
            <w:pPr>
              <w:pStyle w:val="53"/>
              <w:rPr>
                <w:szCs w:val="18"/>
                <w:lang w:eastAsia="zh-CN"/>
              </w:rPr>
            </w:pPr>
            <w:ins w:id="102" w:author="China Unicom" w:date="2021-05-11T16:17:19Z">
              <w:r>
                <w:rPr>
                  <w:szCs w:val="18"/>
                  <w:highlight w:val="yellow"/>
                  <w:lang w:eastAsia="zh-CN"/>
                </w:rPr>
                <w:t>CA_n41</w:t>
              </w:r>
            </w:ins>
            <w:ins w:id="103" w:author="China Unicom" w:date="2021-05-11T16:17:19Z">
              <w:r>
                <w:rPr>
                  <w:rFonts w:hint="eastAsia"/>
                  <w:szCs w:val="18"/>
                  <w:highlight w:val="yellow"/>
                  <w:lang w:eastAsia="zh-CN"/>
                </w:rPr>
                <w:t>C</w:t>
              </w:r>
            </w:ins>
            <w:ins w:id="104" w:author="China Unicom" w:date="2021-05-11T16:17:19Z">
              <w:r>
                <w:rPr>
                  <w:szCs w:val="18"/>
                  <w:highlight w:val="yellow"/>
                  <w:lang w:eastAsia="zh-CN"/>
                </w:rPr>
                <w:t>-n7</w:t>
              </w:r>
            </w:ins>
            <w:ins w:id="105" w:author="China Unicom" w:date="2021-05-11T16:17:19Z">
              <w:r>
                <w:rPr>
                  <w:rFonts w:hint="eastAsia"/>
                  <w:szCs w:val="18"/>
                  <w:highlight w:val="yellow"/>
                  <w:lang w:val="en-US" w:eastAsia="zh-CN"/>
                </w:rPr>
                <w:t>9</w:t>
              </w:r>
            </w:ins>
            <w:ins w:id="106" w:author="China Unicom" w:date="2021-05-11T16:17:19Z">
              <w:r>
                <w:rPr>
                  <w:szCs w:val="18"/>
                  <w:highlight w:val="yellow"/>
                  <w:lang w:eastAsia="zh-CN"/>
                </w:rPr>
                <w:t>A</w:t>
              </w:r>
            </w:ins>
          </w:p>
        </w:tc>
        <w:tc>
          <w:tcPr>
            <w:tcW w:w="1385" w:type="dxa"/>
            <w:vMerge w:val="restart"/>
            <w:tcBorders>
              <w:top w:val="single" w:color="auto" w:sz="4" w:space="0"/>
              <w:left w:val="single" w:color="auto" w:sz="4" w:space="0"/>
              <w:right w:val="single" w:color="auto" w:sz="4" w:space="0"/>
            </w:tcBorders>
            <w:shd w:val="clear" w:color="auto" w:fill="auto"/>
          </w:tcPr>
          <w:p>
            <w:pPr>
              <w:pStyle w:val="53"/>
              <w:rPr>
                <w:ins w:id="107" w:author="China Unicom" w:date="2021-05-11T16:17:27Z"/>
                <w:szCs w:val="18"/>
                <w:highlight w:val="yellow"/>
                <w:lang w:eastAsia="zh-CN"/>
              </w:rPr>
            </w:pPr>
            <w:ins w:id="108" w:author="China Unicom" w:date="2021-05-11T16:17:27Z">
              <w:r>
                <w:rPr>
                  <w:szCs w:val="18"/>
                  <w:highlight w:val="yellow"/>
                  <w:lang w:eastAsia="zh-CN"/>
                </w:rPr>
                <w:t>CA_n41A-n7</w:t>
              </w:r>
            </w:ins>
            <w:ins w:id="109" w:author="China Unicom" w:date="2021-05-11T16:17:27Z">
              <w:r>
                <w:rPr>
                  <w:rFonts w:hint="eastAsia"/>
                  <w:szCs w:val="18"/>
                  <w:highlight w:val="yellow"/>
                  <w:lang w:val="en-US" w:eastAsia="zh-CN"/>
                </w:rPr>
                <w:t>9</w:t>
              </w:r>
            </w:ins>
            <w:ins w:id="110" w:author="China Unicom" w:date="2021-05-11T16:17:27Z">
              <w:r>
                <w:rPr>
                  <w:szCs w:val="18"/>
                  <w:highlight w:val="yellow"/>
                  <w:lang w:eastAsia="zh-CN"/>
                </w:rPr>
                <w:t>A</w:t>
              </w:r>
            </w:ins>
          </w:p>
          <w:p>
            <w:pPr>
              <w:pStyle w:val="53"/>
              <w:rPr>
                <w:szCs w:val="18"/>
                <w:lang w:eastAsia="zh-CN"/>
              </w:rPr>
            </w:pPr>
            <w:ins w:id="111" w:author="China Unicom" w:date="2021-05-11T16:17:27Z">
              <w:r>
                <w:rPr>
                  <w:rFonts w:hint="eastAsia"/>
                  <w:szCs w:val="18"/>
                  <w:highlight w:val="yellow"/>
                  <w:lang w:val="en-US" w:eastAsia="zh-CN"/>
                </w:rPr>
                <w:t>CA_n41C</w:t>
              </w:r>
            </w:ins>
          </w:p>
        </w:tc>
        <w:tc>
          <w:tcPr>
            <w:tcW w:w="671" w:type="dxa"/>
            <w:tcBorders>
              <w:top w:val="single" w:color="auto" w:sz="4" w:space="0"/>
              <w:left w:val="single" w:color="auto" w:sz="4" w:space="0"/>
              <w:right w:val="single" w:color="auto" w:sz="4" w:space="0"/>
            </w:tcBorders>
          </w:tcPr>
          <w:p>
            <w:pPr>
              <w:pStyle w:val="53"/>
              <w:rPr>
                <w:rFonts w:eastAsia="Yu Mincho"/>
                <w:szCs w:val="18"/>
                <w:highlight w:val="yellow"/>
              </w:rPr>
            </w:pPr>
            <w:ins w:id="112" w:author="China Unicom" w:date="2021-05-11T16:20:54Z">
              <w:r>
                <w:rPr>
                  <w:rFonts w:hint="eastAsia"/>
                  <w:szCs w:val="18"/>
                  <w:highlight w:val="yellow"/>
                  <w:lang w:val="en-US" w:eastAsia="zh-CN"/>
                </w:rPr>
                <w:t>n41</w:t>
              </w:r>
            </w:ins>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13" w:author="China Unicom" w:date="2021-05-11T16:20:44Z">
              <w:r>
                <w:rPr>
                  <w:szCs w:val="18"/>
                  <w:highlight w:val="yellow"/>
                  <w:lang w:val="en-US" w:eastAsia="zh-CN"/>
                </w:rPr>
                <w:t>See CA_</w:t>
              </w:r>
            </w:ins>
            <w:ins w:id="114" w:author="China Unicom" w:date="2021-05-11T16:20:44Z">
              <w:r>
                <w:rPr>
                  <w:rFonts w:hint="eastAsia"/>
                  <w:szCs w:val="18"/>
                  <w:highlight w:val="yellow"/>
                  <w:lang w:val="en-US" w:eastAsia="zh-CN"/>
                </w:rPr>
                <w:t>n41</w:t>
              </w:r>
            </w:ins>
            <w:ins w:id="115" w:author="China Unicom" w:date="2021-05-11T16:20:44Z">
              <w:r>
                <w:rPr>
                  <w:szCs w:val="18"/>
                  <w:highlight w:val="yellow"/>
                  <w:lang w:val="en-US" w:eastAsia="zh-CN"/>
                </w:rPr>
                <w:t>C Bandwidth Combination Set 0 in Table 5.</w:t>
              </w:r>
            </w:ins>
            <w:ins w:id="116" w:author="China Unicom" w:date="2021-05-11T16:20:44Z">
              <w:r>
                <w:rPr>
                  <w:rFonts w:hint="eastAsia"/>
                  <w:szCs w:val="18"/>
                  <w:highlight w:val="yellow"/>
                  <w:lang w:val="en-US" w:eastAsia="zh-CN"/>
                </w:rPr>
                <w:t>5</w:t>
              </w:r>
            </w:ins>
            <w:ins w:id="117" w:author="China Unicom" w:date="2021-05-11T16:20:44Z">
              <w:r>
                <w:rPr>
                  <w:szCs w:val="18"/>
                  <w:highlight w:val="yellow"/>
                  <w:lang w:val="en-US" w:eastAsia="zh-CN"/>
                </w:rPr>
                <w:t>A.1-1</w:t>
              </w:r>
            </w:ins>
          </w:p>
        </w:tc>
        <w:tc>
          <w:tcPr>
            <w:tcW w:w="1488" w:type="dxa"/>
            <w:vMerge w:val="restart"/>
            <w:tcBorders>
              <w:top w:val="single" w:color="auto" w:sz="4" w:space="0"/>
              <w:left w:val="single" w:color="auto" w:sz="4" w:space="0"/>
              <w:right w:val="single" w:color="auto" w:sz="4" w:space="0"/>
            </w:tcBorders>
            <w:shd w:val="clear" w:color="auto" w:fill="auto"/>
          </w:tcPr>
          <w:p>
            <w:pPr>
              <w:pStyle w:val="53"/>
              <w:rPr>
                <w:rFonts w:hint="default"/>
                <w:szCs w:val="18"/>
                <w:lang w:val="en-US" w:eastAsia="zh-CN"/>
              </w:rPr>
            </w:pPr>
            <w:ins w:id="118" w:author="China Unicom" w:date="2021-05-11T16:18:37Z">
              <w:r>
                <w:rPr>
                  <w:rFonts w:hint="eastAsia"/>
                  <w:szCs w:val="18"/>
                  <w:highlight w:val="yellow"/>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vMerge w:val="continue"/>
            <w:tcBorders>
              <w:left w:val="single" w:color="auto" w:sz="4" w:space="0"/>
              <w:bottom w:val="nil"/>
              <w:right w:val="single" w:color="auto" w:sz="4" w:space="0"/>
            </w:tcBorders>
            <w:shd w:val="clear" w:color="auto" w:fill="auto"/>
          </w:tcPr>
          <w:p>
            <w:pPr>
              <w:pStyle w:val="53"/>
              <w:rPr>
                <w:szCs w:val="18"/>
                <w:lang w:eastAsia="zh-CN"/>
              </w:rPr>
            </w:pPr>
          </w:p>
        </w:tc>
        <w:tc>
          <w:tcPr>
            <w:tcW w:w="1385" w:type="dxa"/>
            <w:vMerge w:val="continue"/>
            <w:tcBorders>
              <w:left w:val="single" w:color="auto" w:sz="4" w:space="0"/>
              <w:bottom w:val="nil"/>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ins w:id="119" w:author="China Unicom" w:date="2021-05-11T16:20:59Z">
              <w:r>
                <w:rPr>
                  <w:rFonts w:hint="eastAsia"/>
                  <w:szCs w:val="18"/>
                  <w:highlight w:val="yellow"/>
                  <w:lang w:val="en-US" w:eastAsia="zh-CN"/>
                </w:rPr>
                <w:t>n79</w:t>
              </w:r>
            </w:ins>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0" w:author="China Unicom" w:date="2021-05-11T16:18:58Z">
              <w:r>
                <w:rPr>
                  <w:szCs w:val="18"/>
                  <w:highlight w:val="yellow"/>
                  <w:lang w:eastAsia="zh-CN"/>
                </w:rPr>
                <w:t>40</w:t>
              </w:r>
            </w:ins>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1" w:author="China Unicom" w:date="2021-05-11T16:19:08Z">
              <w:r>
                <w:rPr>
                  <w:szCs w:val="18"/>
                  <w:highlight w:val="yellow"/>
                  <w:lang w:eastAsia="zh-CN"/>
                </w:rPr>
                <w:t>50</w:t>
              </w:r>
            </w:ins>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2" w:author="China Unicom" w:date="2021-05-11T16:19:11Z">
              <w:r>
                <w:rPr>
                  <w:szCs w:val="18"/>
                  <w:highlight w:val="yellow"/>
                  <w:lang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3" w:author="China Unicom" w:date="2021-05-11T16:19:17Z">
              <w:r>
                <w:rPr>
                  <w:szCs w:val="18"/>
                  <w:highlight w:val="yellow"/>
                  <w:lang w:eastAsia="zh-CN"/>
                </w:rPr>
                <w:t>80</w:t>
              </w:r>
            </w:ins>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4" w:author="China Unicom" w:date="2021-05-11T16:19:20Z">
              <w:r>
                <w:rPr>
                  <w:szCs w:val="18"/>
                  <w:highlight w:val="yellow"/>
                  <w:lang w:eastAsia="zh-CN"/>
                </w:rPr>
                <w:t>100</w:t>
              </w:r>
            </w:ins>
          </w:p>
        </w:tc>
        <w:tc>
          <w:tcPr>
            <w:tcW w:w="1488" w:type="dxa"/>
            <w:vMerge w:val="continue"/>
            <w:tcBorders>
              <w:left w:val="single" w:color="auto" w:sz="4" w:space="0"/>
              <w:bottom w:val="nil"/>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CA_n66A-n70A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CA_n66B-n70A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CA_n66B Bandwidth Combination Set 0 in Table 5.5A.1-1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CA_n66(2A)-n70A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CA_n66(2A) Bandwidth Combination Set 0 in Table 5.5A.2-1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CA_n66A-n71A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CA_n66A-n71A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CA_n66(2A)-n71A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CA_n66A-n71A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CA_n66(2A) Bandwidth Combination Set 0 in Table 5.5A.2-1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CA_n66B-n71A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CA_n66A-n71A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CA_n66B Bandwidth Combination Set 0 in Table 5.5A.1-1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CA_n70A-n71A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rFonts w:cs="Arial"/>
                <w:szCs w:val="18"/>
                <w:lang w:eastAsia="zh-CN"/>
              </w:rPr>
              <w:t>CA_n70A-n71A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CA_n75A-n78A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rFonts w:eastAsia="Yu Mincho"/>
                <w:szCs w:val="18"/>
              </w:rPr>
              <w:t>n75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CA_n76A-n78A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rFonts w:eastAsia="Yu Mincho"/>
                <w:szCs w:val="18"/>
              </w:rPr>
              <w:t>n76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CA_n77A-n79A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n77</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CA_n78A-n79A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100</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right w:val="single" w:color="auto" w:sz="4" w:space="0"/>
            </w:tcBorders>
          </w:tcPr>
          <w:p>
            <w:pPr>
              <w:pStyle w:val="53"/>
              <w:rPr>
                <w:szCs w:val="18"/>
              </w:rPr>
            </w:pPr>
            <w:r>
              <w:rPr>
                <w:szCs w:val="18"/>
                <w:lang w:eastAsia="ja-JP"/>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918" w:type="dxa"/>
            <w:gridSpan w:val="17"/>
            <w:tcBorders>
              <w:top w:val="single" w:color="auto" w:sz="4" w:space="0"/>
              <w:left w:val="single" w:color="auto" w:sz="4" w:space="0"/>
              <w:right w:val="single" w:color="auto" w:sz="4" w:space="0"/>
            </w:tcBorders>
            <w:shd w:val="clear" w:color="auto" w:fill="auto"/>
          </w:tcPr>
          <w:p>
            <w:pPr>
              <w:pStyle w:val="67"/>
            </w:pPr>
            <w:r>
              <w:t>NOTE 1:</w:t>
            </w:r>
            <w:r>
              <w:tab/>
            </w:r>
            <w:r>
              <w:t>This UE channel bandwidth is applicable only to downlink.</w:t>
            </w:r>
          </w:p>
          <w:p>
            <w:pPr>
              <w:pStyle w:val="67"/>
            </w:pPr>
            <w:r>
              <w:t>NOTE 2:</w:t>
            </w:r>
            <w:r>
              <w:tab/>
            </w:r>
            <w:r>
              <w:t>The minimum requirements for intra-band contiguous or non-contiguous CA apply.</w:t>
            </w:r>
          </w:p>
          <w:p>
            <w:pPr>
              <w:pStyle w:val="67"/>
              <w:rPr>
                <w:szCs w:val="18"/>
              </w:rPr>
            </w:pPr>
            <w:r>
              <w:t>NOTE 3:</w:t>
            </w:r>
            <w:r>
              <w:tab/>
            </w:r>
            <w:r>
              <w:t>The SCS of each channel bandwidth for NR band refers to Table 5.3.5-1.</w:t>
            </w:r>
          </w:p>
        </w:tc>
      </w:tr>
    </w:tbl>
    <w:p/>
    <w:p>
      <w:pPr>
        <w:keepNext/>
        <w:keepLines/>
        <w:spacing w:before="120"/>
        <w:ind w:left="1134" w:hanging="1134"/>
        <w:outlineLvl w:val="2"/>
        <w:rPr>
          <w:rFonts w:ascii="Arial" w:hAnsi="Arial" w:eastAsiaTheme="minorEastAsia"/>
          <w:color w:val="FF0000"/>
          <w:sz w:val="28"/>
        </w:rPr>
        <w:sectPr>
          <w:footnotePr>
            <w:numRestart w:val="eachSect"/>
          </w:footnotePr>
          <w:pgSz w:w="16840" w:h="11907" w:orient="landscape"/>
          <w:pgMar w:top="1134" w:right="1418" w:bottom="1134" w:left="1134" w:header="680" w:footer="567" w:gutter="0"/>
          <w:cols w:space="720" w:num="1"/>
        </w:sectPr>
      </w:pPr>
    </w:p>
    <w:p>
      <w:pPr>
        <w:keepNext/>
        <w:keepLines/>
        <w:spacing w:before="120"/>
        <w:ind w:left="1134" w:hanging="1134"/>
        <w:outlineLvl w:val="2"/>
        <w:rPr>
          <w:rFonts w:ascii="Arial" w:hAnsi="Arial" w:eastAsiaTheme="minorEastAsia"/>
          <w:color w:val="FF0000"/>
          <w:sz w:val="28"/>
        </w:rPr>
        <w:sectPr>
          <w:footnotePr>
            <w:numRestart w:val="eachSect"/>
          </w:footnotePr>
          <w:pgSz w:w="16840" w:h="11907" w:orient="landscape"/>
          <w:pgMar w:top="1134" w:right="1418" w:bottom="1134" w:left="1134" w:header="680" w:footer="567" w:gutter="0"/>
          <w:cols w:space="720" w:num="1"/>
        </w:sectPr>
      </w:pPr>
    </w:p>
    <w:p>
      <w:pPr>
        <w:pStyle w:val="4"/>
      </w:pPr>
      <w:bookmarkStart w:id="80" w:name="OLE_LINK33"/>
      <w:bookmarkStart w:id="81" w:name="OLE_LINK34"/>
      <w:r>
        <w:rPr>
          <w:color w:val="FF0000"/>
        </w:rPr>
        <w:t>&lt;End of Changes&gt;</w:t>
      </w:r>
      <w:bookmarkEnd w:id="80"/>
      <w:bookmarkEnd w:id="81"/>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
    <w:altName w:val="MingLiU-ExtB"/>
    <w:panose1 w:val="00000000000000000000"/>
    <w:charset w:val="88"/>
    <w:family w:val="auto"/>
    <w:pitch w:val="default"/>
    <w:sig w:usb0="00000000" w:usb1="00000000" w:usb2="00000010" w:usb3="00000000" w:csb0="0010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467E87"/>
    <w:rsid w:val="077A1181"/>
    <w:rsid w:val="08232B20"/>
    <w:rsid w:val="09455637"/>
    <w:rsid w:val="0A5A3672"/>
    <w:rsid w:val="0A6A21C1"/>
    <w:rsid w:val="0E3D3ABB"/>
    <w:rsid w:val="0EFA4988"/>
    <w:rsid w:val="0F0F50B1"/>
    <w:rsid w:val="12D1476A"/>
    <w:rsid w:val="138452C1"/>
    <w:rsid w:val="17F30C95"/>
    <w:rsid w:val="183A2196"/>
    <w:rsid w:val="196B5102"/>
    <w:rsid w:val="19C3689B"/>
    <w:rsid w:val="1A452A50"/>
    <w:rsid w:val="1D0D3D41"/>
    <w:rsid w:val="20A77A7E"/>
    <w:rsid w:val="21884356"/>
    <w:rsid w:val="24536533"/>
    <w:rsid w:val="25F07FD3"/>
    <w:rsid w:val="26CA33EF"/>
    <w:rsid w:val="26E151B8"/>
    <w:rsid w:val="2CB3523B"/>
    <w:rsid w:val="2DE22D9C"/>
    <w:rsid w:val="2F827158"/>
    <w:rsid w:val="30277EED"/>
    <w:rsid w:val="327F0A59"/>
    <w:rsid w:val="33576A1C"/>
    <w:rsid w:val="35562484"/>
    <w:rsid w:val="358E4308"/>
    <w:rsid w:val="37AF0843"/>
    <w:rsid w:val="38F34FF1"/>
    <w:rsid w:val="392950F0"/>
    <w:rsid w:val="3DB65788"/>
    <w:rsid w:val="3E0632EE"/>
    <w:rsid w:val="3EE3E45F"/>
    <w:rsid w:val="3FF562E8"/>
    <w:rsid w:val="40B22A29"/>
    <w:rsid w:val="41E44990"/>
    <w:rsid w:val="42293EC1"/>
    <w:rsid w:val="46B120B6"/>
    <w:rsid w:val="4B317194"/>
    <w:rsid w:val="509412EA"/>
    <w:rsid w:val="53A85568"/>
    <w:rsid w:val="588A11C3"/>
    <w:rsid w:val="59AE4CBA"/>
    <w:rsid w:val="59E617C9"/>
    <w:rsid w:val="5AC95045"/>
    <w:rsid w:val="5CEE2BAA"/>
    <w:rsid w:val="5DFA14E2"/>
    <w:rsid w:val="5F80648E"/>
    <w:rsid w:val="609D75FC"/>
    <w:rsid w:val="62086B44"/>
    <w:rsid w:val="668E5C68"/>
    <w:rsid w:val="6AA7412C"/>
    <w:rsid w:val="71B01FF9"/>
    <w:rsid w:val="72EF5E5E"/>
    <w:rsid w:val="73380790"/>
    <w:rsid w:val="74150850"/>
    <w:rsid w:val="75BA3115"/>
    <w:rsid w:val="76450F4E"/>
    <w:rsid w:val="77A1621E"/>
    <w:rsid w:val="7A651DE7"/>
    <w:rsid w:val="7EAA3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18</TotalTime>
  <ScaleCrop>false</ScaleCrop>
  <LinksUpToDate>false</LinksUpToDate>
  <CharactersWithSpaces>2376</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China Unicom</cp:lastModifiedBy>
  <cp:lastPrinted>2411-12-31T07:00:00Z</cp:lastPrinted>
  <dcterms:modified xsi:type="dcterms:W3CDTF">2021-05-21T04:26:21Z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R5-212680</vt:lpwstr>
  </property>
  <property fmtid="{D5CDD505-2E9C-101B-9397-08002B2CF9AE}" pid="10" name="Spec#">
    <vt:lpwstr>38.521-1</vt:lpwstr>
  </property>
  <property fmtid="{D5CDD505-2E9C-101B-9397-08002B2CF9AE}" pid="11" name="Cr#">
    <vt:lpwstr>1225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R16 new CADC configurations into TS38.521-1 clause 5</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2052-11.1.0.10463</vt:lpwstr>
  </property>
  <property fmtid="{D5CDD505-2E9C-101B-9397-08002B2CF9AE}" pid="22" name="ICV">
    <vt:lpwstr>A466F288844A4511B3149CDC0289CD4A</vt:lpwstr>
  </property>
</Properties>
</file>